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7965470" w:rsidR="001343B4" w:rsidRDefault="001343B4" w:rsidP="001343B4">
      <w:pPr>
        <w:pStyle w:val="CRCoverPage"/>
        <w:tabs>
          <w:tab w:val="right" w:pos="9639"/>
        </w:tabs>
        <w:spacing w:after="0"/>
        <w:rPr>
          <w:b/>
          <w:i/>
          <w:noProof/>
          <w:sz w:val="28"/>
        </w:rPr>
      </w:pPr>
      <w:r>
        <w:rPr>
          <w:b/>
          <w:noProof/>
          <w:sz w:val="24"/>
        </w:rPr>
        <w:t>3GPP TSG-SA5 Meeting #15</w:t>
      </w:r>
      <w:r w:rsidR="00A01A3C">
        <w:rPr>
          <w:b/>
          <w:noProof/>
          <w:sz w:val="24"/>
        </w:rPr>
        <w:t>6</w:t>
      </w:r>
      <w:r>
        <w:rPr>
          <w:b/>
          <w:i/>
          <w:noProof/>
          <w:sz w:val="24"/>
        </w:rPr>
        <w:t xml:space="preserve"> </w:t>
      </w:r>
      <w:r>
        <w:rPr>
          <w:b/>
          <w:i/>
          <w:noProof/>
          <w:sz w:val="28"/>
        </w:rPr>
        <w:tab/>
        <w:t>S5-</w:t>
      </w:r>
      <w:r w:rsidR="00DD2114" w:rsidRPr="00DD2114">
        <w:rPr>
          <w:b/>
          <w:i/>
          <w:noProof/>
          <w:sz w:val="28"/>
        </w:rPr>
        <w:t>24</w:t>
      </w:r>
      <w:r w:rsidR="00B56F05">
        <w:rPr>
          <w:b/>
          <w:i/>
          <w:noProof/>
          <w:sz w:val="28"/>
        </w:rPr>
        <w:t>4071</w:t>
      </w:r>
    </w:p>
    <w:p w14:paraId="0B3B6DDD" w14:textId="763D9331" w:rsidR="001E4833" w:rsidRDefault="00A01A3C" w:rsidP="001E4833">
      <w:pPr>
        <w:pStyle w:val="Header"/>
        <w:rPr>
          <w:sz w:val="22"/>
          <w:szCs w:val="22"/>
          <w:lang w:eastAsia="en-GB"/>
        </w:rPr>
      </w:pPr>
      <w:r w:rsidRPr="00A01A3C">
        <w:rPr>
          <w:sz w:val="24"/>
        </w:rPr>
        <w:t>Maastricht, The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BC21D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B0516">
        <w:rPr>
          <w:rFonts w:ascii="Arial" w:hAnsi="Arial"/>
          <w:b/>
          <w:lang w:val="en-US"/>
        </w:rPr>
        <w:t>Huawei</w:t>
      </w:r>
    </w:p>
    <w:p w14:paraId="2C458A19" w14:textId="1FE31C7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858E5" w:rsidRPr="00A858E5">
        <w:rPr>
          <w:rFonts w:ascii="Arial" w:hAnsi="Arial" w:cs="Arial"/>
          <w:b/>
        </w:rPr>
        <w:t xml:space="preserve">pCR TR 28.879 </w:t>
      </w:r>
      <w:r w:rsidR="00A858E5">
        <w:rPr>
          <w:rFonts w:ascii="Arial" w:hAnsi="Arial" w:cs="Arial"/>
          <w:b/>
        </w:rPr>
        <w:t>Update</w:t>
      </w:r>
      <w:r w:rsidR="00A858E5" w:rsidRPr="00A858E5">
        <w:rPr>
          <w:rFonts w:ascii="Arial" w:hAnsi="Arial" w:cs="Arial"/>
          <w:b/>
        </w:rPr>
        <w:t xml:space="preserve"> concepts</w:t>
      </w:r>
    </w:p>
    <w:p w14:paraId="02CFB229" w14:textId="7EEF25E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00837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0516">
        <w:rPr>
          <w:rFonts w:ascii="Arial" w:hAnsi="Arial"/>
          <w:b/>
        </w:rPr>
        <w:t>6.19.21</w:t>
      </w:r>
    </w:p>
    <w:p w14:paraId="13D426F8" w14:textId="77777777" w:rsidR="00C022E3" w:rsidRDefault="00C022E3">
      <w:pPr>
        <w:pStyle w:val="Heading1"/>
      </w:pPr>
      <w:r>
        <w:t>1</w:t>
      </w:r>
      <w:r>
        <w:tab/>
        <w:t>Decision/action requested</w:t>
      </w:r>
    </w:p>
    <w:p w14:paraId="4CE7B190" w14:textId="02788D29" w:rsidR="00C022E3" w:rsidRDefault="00AB05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Group is asked to approve this proposal</w:t>
      </w:r>
      <w:r w:rsidR="00C022E3">
        <w:rPr>
          <w:b/>
          <w:i/>
        </w:rPr>
        <w:t>.</w:t>
      </w:r>
    </w:p>
    <w:p w14:paraId="6F93C75D" w14:textId="77777777" w:rsidR="00C022E3" w:rsidRDefault="00C022E3">
      <w:pPr>
        <w:pStyle w:val="Heading1"/>
      </w:pPr>
      <w:r>
        <w:t>2</w:t>
      </w:r>
      <w:r>
        <w:tab/>
        <w:t>References</w:t>
      </w:r>
    </w:p>
    <w:p w14:paraId="6F4C5592" w14:textId="49DA8DA6" w:rsidR="00C022E3" w:rsidRPr="00D65133" w:rsidRDefault="00C022E3">
      <w:pPr>
        <w:pStyle w:val="Reference"/>
      </w:pPr>
      <w:r w:rsidRPr="00D65133">
        <w:t>[1]</w:t>
      </w:r>
      <w:r w:rsidRPr="00D65133">
        <w:tab/>
        <w:t xml:space="preserve">3GPP TS </w:t>
      </w:r>
      <w:r w:rsidR="00AB0516" w:rsidRPr="00D65133">
        <w:t>28</w:t>
      </w:r>
      <w:r w:rsidRPr="00D65133">
        <w:t>.</w:t>
      </w:r>
      <w:r w:rsidR="00AB0516" w:rsidRPr="00D65133">
        <w:t>879</w:t>
      </w:r>
      <w:r w:rsidR="00D65133" w:rsidRPr="00D65133">
        <w:t xml:space="preserve"> Study on OAM for service management and exposure to external consumers</w:t>
      </w:r>
    </w:p>
    <w:p w14:paraId="1DE85D9E" w14:textId="77777777" w:rsidR="00C022E3" w:rsidRDefault="00C022E3">
      <w:pPr>
        <w:pStyle w:val="Heading1"/>
      </w:pPr>
      <w:r>
        <w:t>3</w:t>
      </w:r>
      <w:r>
        <w:tab/>
        <w:t>Rationale</w:t>
      </w:r>
    </w:p>
    <w:p w14:paraId="634459A3" w14:textId="02014B95" w:rsidR="008C656B" w:rsidRDefault="008C656B">
      <w:pPr>
        <w:rPr>
          <w:lang w:eastAsia="zh-CN"/>
        </w:rPr>
      </w:pPr>
      <w:r>
        <w:rPr>
          <w:rFonts w:hint="eastAsia"/>
          <w:lang w:eastAsia="zh-CN"/>
        </w:rPr>
        <w:t>T</w:t>
      </w:r>
      <w:r>
        <w:rPr>
          <w:lang w:eastAsia="zh-CN"/>
        </w:rPr>
        <w:t>his contribution elaborates the following concept and background information which are related to management service exposure.</w:t>
      </w:r>
    </w:p>
    <w:p w14:paraId="21A9B9E0" w14:textId="254205E2" w:rsidR="00D65133" w:rsidRPr="008C656B" w:rsidRDefault="008C656B" w:rsidP="00D65133">
      <w:pPr>
        <w:pStyle w:val="ListParagraph"/>
        <w:numPr>
          <w:ilvl w:val="0"/>
          <w:numId w:val="24"/>
        </w:numPr>
        <w:rPr>
          <w:lang w:eastAsia="zh-CN"/>
        </w:rPr>
      </w:pPr>
      <w:r>
        <w:rPr>
          <w:lang w:eastAsia="zh-CN"/>
        </w:rPr>
        <w:t>A</w:t>
      </w:r>
      <w:r w:rsidRPr="008C656B">
        <w:rPr>
          <w:lang w:eastAsia="zh-CN"/>
        </w:rPr>
        <w:t>dd the description of using access control</w:t>
      </w:r>
      <w:r>
        <w:rPr>
          <w:lang w:eastAsia="zh-CN"/>
        </w:rPr>
        <w:t xml:space="preserve"> in Overview clause</w:t>
      </w:r>
      <w:r w:rsidRPr="008C656B">
        <w:rPr>
          <w:lang w:eastAsia="zh-CN"/>
        </w:rPr>
        <w:t xml:space="preserve">. </w:t>
      </w:r>
    </w:p>
    <w:p w14:paraId="53DC2E35" w14:textId="015D6A87" w:rsidR="00D65133" w:rsidRDefault="008C656B" w:rsidP="00D65133">
      <w:pPr>
        <w:pStyle w:val="ListParagraph"/>
        <w:numPr>
          <w:ilvl w:val="0"/>
          <w:numId w:val="24"/>
        </w:numPr>
        <w:rPr>
          <w:lang w:eastAsia="zh-CN"/>
        </w:rPr>
      </w:pPr>
      <w:r>
        <w:rPr>
          <w:lang w:eastAsia="zh-CN"/>
        </w:rPr>
        <w:t>Add more e</w:t>
      </w:r>
      <w:r w:rsidRPr="008C656B">
        <w:rPr>
          <w:lang w:eastAsia="zh-CN"/>
        </w:rPr>
        <w:t>xisting SA5 solutions related to exposure</w:t>
      </w:r>
      <w:r>
        <w:rPr>
          <w:lang w:eastAsia="zh-CN"/>
        </w:rPr>
        <w:t>.</w:t>
      </w:r>
      <w:r w:rsidRPr="008C656B">
        <w:rPr>
          <w:rFonts w:hint="eastAsia"/>
          <w:lang w:eastAsia="zh-CN"/>
        </w:rPr>
        <w:t xml:space="preserve"> </w:t>
      </w:r>
    </w:p>
    <w:p w14:paraId="77CC7550" w14:textId="6D698446" w:rsidR="000229D6" w:rsidRPr="008C656B" w:rsidRDefault="000229D6" w:rsidP="00D65133">
      <w:pPr>
        <w:pStyle w:val="ListParagraph"/>
        <w:numPr>
          <w:ilvl w:val="0"/>
          <w:numId w:val="24"/>
        </w:numPr>
        <w:rPr>
          <w:lang w:eastAsia="zh-CN"/>
        </w:rPr>
      </w:pPr>
      <w:r>
        <w:rPr>
          <w:lang w:eastAsia="zh-CN"/>
        </w:rPr>
        <w:t>Update the example of external consumer diagram.</w:t>
      </w:r>
    </w:p>
    <w:p w14:paraId="459D8228" w14:textId="77777777" w:rsidR="00C022E3" w:rsidRDefault="00C022E3">
      <w:pPr>
        <w:pStyle w:val="Heading1"/>
      </w:pPr>
      <w:r>
        <w:t>4</w:t>
      </w:r>
      <w:r>
        <w:tab/>
        <w:t>Detailed proposal</w:t>
      </w:r>
    </w:p>
    <w:p w14:paraId="5A9BF097" w14:textId="2A8F230E" w:rsidR="00AB0516" w:rsidRDefault="00D65133">
      <w:pPr>
        <w:rPr>
          <w:i/>
          <w:lang w:eastAsia="zh-CN"/>
        </w:rPr>
      </w:pPr>
      <w:r>
        <w:rPr>
          <w:rFonts w:hint="eastAsia"/>
          <w:i/>
          <w:lang w:eastAsia="zh-CN"/>
        </w:rPr>
        <w:t>I</w:t>
      </w:r>
      <w:r>
        <w:rPr>
          <w:i/>
          <w:lang w:eastAsia="zh-CN"/>
        </w:rPr>
        <w:t>t’s proposed to make the following change to TR 28.879.</w:t>
      </w:r>
    </w:p>
    <w:p w14:paraId="4BA13541" w14:textId="77777777" w:rsidR="00700B45" w:rsidRDefault="00700B45" w:rsidP="00700B45">
      <w:pPr>
        <w:pStyle w:val="Heading1"/>
        <w:rPr>
          <w:rFonts w:eastAsia="Times New Roman"/>
          <w:lang w:val="en-US" w:eastAsia="zh-CN"/>
        </w:rPr>
      </w:pPr>
      <w:bookmarkStart w:id="0" w:name="_Toc168331731"/>
      <w:bookmarkStart w:id="1" w:name="_Toc164698390"/>
      <w:bookmarkStart w:id="2" w:name="_Hlk166594050"/>
      <w:bookmarkStart w:id="3" w:name="_Hlk166593604"/>
      <w:r w:rsidRPr="00053922">
        <w:rPr>
          <w:rFonts w:eastAsia="Times New Roman"/>
          <w:lang w:val="en-US" w:eastAsia="zh-CN"/>
        </w:rPr>
        <w:t>4 Concepts and Background</w:t>
      </w:r>
      <w:bookmarkEnd w:id="0"/>
    </w:p>
    <w:p w14:paraId="0284DE13" w14:textId="77777777" w:rsidR="00700B45" w:rsidRDefault="00700B45" w:rsidP="00700B45">
      <w:pPr>
        <w:pStyle w:val="Heading2"/>
      </w:pPr>
      <w:bookmarkStart w:id="4" w:name="_Toc168331732"/>
      <w:r>
        <w:t>4.1</w:t>
      </w:r>
      <w:r w:rsidRPr="00B84E48">
        <w:tab/>
      </w:r>
      <w:r>
        <w:t>Exposure of management services</w:t>
      </w:r>
      <w:bookmarkEnd w:id="4"/>
    </w:p>
    <w:p w14:paraId="3E48421D" w14:textId="77777777" w:rsidR="00700B45" w:rsidRPr="003371A5" w:rsidRDefault="00700B45" w:rsidP="00700B45">
      <w:pPr>
        <w:pStyle w:val="Heading3"/>
        <w:rPr>
          <w:rFonts w:eastAsia="Times New Roman"/>
        </w:rPr>
      </w:pPr>
      <w:bookmarkStart w:id="5" w:name="_Toc168331733"/>
      <w:r w:rsidRPr="00612D60">
        <w:rPr>
          <w:rFonts w:eastAsia="Times New Roman"/>
        </w:rPr>
        <w:t>4.1.1</w:t>
      </w:r>
      <w:r w:rsidRPr="00B84E48">
        <w:tab/>
      </w:r>
      <w:r w:rsidRPr="00612D60">
        <w:rPr>
          <w:rFonts w:eastAsia="Times New Roman"/>
        </w:rPr>
        <w:t>Overview</w:t>
      </w:r>
      <w:bookmarkEnd w:id="5"/>
    </w:p>
    <w:p w14:paraId="751D29C0" w14:textId="0BC6847D" w:rsidR="00700B45" w:rsidRDefault="00700B45" w:rsidP="00700B45">
      <w:r>
        <w:t xml:space="preserve">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 [2]).  Accordingly, in order for the external MnS consumer to consume management services, the </w:t>
      </w:r>
      <w:ins w:id="6" w:author="Huawei" w:date="2024-08-09T11:15:00Z">
        <w:r w:rsidR="008B2059" w:rsidRPr="008B2059">
          <w:t>access rights have</w:t>
        </w:r>
      </w:ins>
      <w:del w:id="7" w:author="Huawei" w:date="2024-08-09T11:15:00Z">
        <w:r w:rsidDel="008B2059">
          <w:delText>NOP has to assigns role(s)</w:delText>
        </w:r>
      </w:del>
      <w:r>
        <w:t xml:space="preserve"> to </w:t>
      </w:r>
      <w:ins w:id="8" w:author="Huawei" w:date="2024-08-09T11:15:00Z">
        <w:r w:rsidR="008B2059">
          <w:t xml:space="preserve">be configured for </w:t>
        </w:r>
      </w:ins>
      <w:r>
        <w:t xml:space="preserve">the external MnS consumer. These </w:t>
      </w:r>
      <w:del w:id="9" w:author="Huawei" w:date="2024-08-09T11:16:00Z">
        <w:r w:rsidDel="00263DFA">
          <w:delText xml:space="preserve">roles </w:delText>
        </w:r>
      </w:del>
      <w:ins w:id="10" w:author="Huawei" w:date="2024-08-09T11:16:00Z">
        <w:r w:rsidR="00263DFA">
          <w:t xml:space="preserve">access rights </w:t>
        </w:r>
      </w:ins>
      <w:del w:id="11" w:author="Huawei" w:date="2024-08-09T11:16:00Z">
        <w:r w:rsidDel="00263DFA">
          <w:delText xml:space="preserve">will </w:delText>
        </w:r>
      </w:del>
      <w:r>
        <w:t xml:space="preserve">determine what MnS </w:t>
      </w:r>
      <w:ins w:id="12" w:author="Huawei" w:date="2024-08-09T11:16:00Z">
        <w:r w:rsidR="00263DFA">
          <w:t>managed objects and related information</w:t>
        </w:r>
      </w:ins>
      <w:del w:id="13" w:author="Huawei" w:date="2024-08-09T11:16:00Z">
        <w:r w:rsidDel="00263DFA">
          <w:delText>component type</w:delText>
        </w:r>
      </w:del>
      <w:r>
        <w:t xml:space="preserve"> (</w:t>
      </w:r>
      <w:del w:id="14" w:author="Huawei" w:date="2024-08-09T11:17:00Z">
        <w:r w:rsidDel="00263DFA">
          <w:delText xml:space="preserve">in this case whether they can access </w:delText>
        </w:r>
      </w:del>
      <w:ins w:id="15" w:author="Huawei" w:date="2024-08-09T11:17:00Z">
        <w:r w:rsidR="00263DFA">
          <w:t xml:space="preserve">i.e. </w:t>
        </w:r>
      </w:ins>
      <w:r>
        <w:t>component type B or C and their associated information) of the MnS they can access.</w:t>
      </w:r>
      <w:del w:id="16" w:author="Huawei" w:date="2024-08-09T11:17:00Z">
        <w:r w:rsidDel="00263DFA">
          <w:delText xml:space="preserve"> Subsequently</w:delText>
        </w:r>
      </w:del>
      <w:ins w:id="17" w:author="Huawei" w:date="2024-08-09T11:17:00Z">
        <w:r w:rsidR="00263DFA">
          <w:t xml:space="preserve"> In addition</w:t>
        </w:r>
      </w:ins>
      <w:r>
        <w:t xml:space="preserve">, </w:t>
      </w:r>
      <w:ins w:id="18" w:author="Huawei" w:date="2024-08-09T11:18:00Z">
        <w:r w:rsidR="00263DFA" w:rsidRPr="00263DFA">
          <w:t xml:space="preserve">the access rights also determine </w:t>
        </w:r>
      </w:ins>
      <w:r>
        <w:t>what operations</w:t>
      </w:r>
      <w:ins w:id="19" w:author="Huawei" w:date="2024-08-09T11:18:00Z">
        <w:r w:rsidR="00263DFA">
          <w:t xml:space="preserve">(i.e. MnS component A) the </w:t>
        </w:r>
      </w:ins>
      <w:r w:rsidR="009D29C1">
        <w:t xml:space="preserve">external </w:t>
      </w:r>
      <w:ins w:id="20" w:author="Huawei" w:date="2024-08-09T11:18:00Z">
        <w:r w:rsidR="00263DFA">
          <w:t>MnS consumer</w:t>
        </w:r>
      </w:ins>
      <w:r>
        <w:t xml:space="preserve"> </w:t>
      </w:r>
      <w:del w:id="21" w:author="Huawei" w:date="2024-08-09T11:18:00Z">
        <w:r w:rsidDel="00263DFA">
          <w:delText xml:space="preserve">they </w:delText>
        </w:r>
      </w:del>
      <w:r>
        <w:t>can or cannot perform</w:t>
      </w:r>
      <w:del w:id="22" w:author="Huawei" w:date="2024-08-09T11:18:00Z">
        <w:r w:rsidDel="00263DFA">
          <w:delText xml:space="preserve"> on the MnS (in this case what aspects of MnS component A are allowed or not)</w:delText>
        </w:r>
      </w:del>
      <w:r>
        <w:t xml:space="preserve">. For example, considering Figure 4.1.1-1, the MnS A producer produces MnS A that is directly consumed by the internal MnS consumer and the external MnS consumers 1 and 2 respectively. Depending on the </w:t>
      </w:r>
      <w:ins w:id="23" w:author="Huawei" w:date="2024-08-09T11:18:00Z">
        <w:r w:rsidR="00263DFA">
          <w:t xml:space="preserve">different </w:t>
        </w:r>
      </w:ins>
      <w:del w:id="24" w:author="Huawei" w:date="2024-08-09T11:19:00Z">
        <w:r w:rsidDel="00263DFA">
          <w:delText xml:space="preserve">roles </w:delText>
        </w:r>
      </w:del>
      <w:ins w:id="25" w:author="Huawei" w:date="2024-08-09T11:19:00Z">
        <w:r w:rsidR="00263DFA">
          <w:t xml:space="preserve">access rights </w:t>
        </w:r>
      </w:ins>
      <w:r>
        <w:t xml:space="preserve">assigned to the external MnS consumers 1 and 2, it’s possible that: </w:t>
      </w:r>
    </w:p>
    <w:p w14:paraId="7AD7AC13" w14:textId="7DB79F1A" w:rsidR="00700B45" w:rsidRDefault="00700B45" w:rsidP="00700B45">
      <w:pPr>
        <w:ind w:left="720"/>
      </w:pPr>
      <w:r>
        <w:t xml:space="preserve">- </w:t>
      </w:r>
      <w:ins w:id="26" w:author="Huawei" w:date="2024-08-09T11:20:00Z">
        <w:r w:rsidR="00263DFA">
          <w:t>The internal MnS Consumer and external MnS Consumer 1 and 2</w:t>
        </w:r>
      </w:ins>
      <w:del w:id="27" w:author="Huawei" w:date="2024-08-09T11:20:00Z">
        <w:r w:rsidDel="00263DFA">
          <w:delText>They</w:delText>
        </w:r>
      </w:del>
      <w:r>
        <w:t xml:space="preserve"> can access the same or different managed objects under the management scope of MnS A producer.</w:t>
      </w:r>
    </w:p>
    <w:p w14:paraId="3EF14286" w14:textId="6724731F" w:rsidR="00700B45" w:rsidRDefault="00700B45" w:rsidP="00700B45">
      <w:pPr>
        <w:ind w:left="720"/>
      </w:pPr>
      <w:r>
        <w:t xml:space="preserve">- The operations (i.e., CRUD) or notifications that </w:t>
      </w:r>
      <w:ins w:id="28" w:author="Huawei" w:date="2024-08-09T11:20:00Z">
        <w:r w:rsidR="00263DFA">
          <w:t xml:space="preserve">internal MnS Consumer and external MnS Consumer 1 and 2 </w:t>
        </w:r>
      </w:ins>
      <w:del w:id="29" w:author="Huawei" w:date="2024-08-09T11:20:00Z">
        <w:r w:rsidDel="00263DFA">
          <w:delText xml:space="preserve">they </w:delText>
        </w:r>
      </w:del>
      <w:r>
        <w:t xml:space="preserve">can perform on the accessed managed objects are the same or different. </w:t>
      </w:r>
    </w:p>
    <w:p w14:paraId="4891DEA1" w14:textId="47D9CBF0" w:rsidR="00700B45" w:rsidRDefault="00700B45" w:rsidP="00700B45">
      <w:pPr>
        <w:ind w:left="720"/>
      </w:pPr>
      <w:r>
        <w:lastRenderedPageBreak/>
        <w:t xml:space="preserve">- </w:t>
      </w:r>
      <w:ins w:id="30" w:author="Huawei" w:date="2024-08-09T11:20:00Z">
        <w:r w:rsidR="00263DFA">
          <w:t xml:space="preserve">The internal MnS Consumer and external MnS Consumer 1 and 2 </w:t>
        </w:r>
      </w:ins>
      <w:del w:id="31" w:author="Huawei" w:date="2024-08-09T11:20:00Z">
        <w:r w:rsidDel="00263DFA">
          <w:delText xml:space="preserve">They </w:delText>
        </w:r>
      </w:del>
      <w:r>
        <w:t>can or cannot access the same or different performance and fault information associated with the accessible managed objects of MnS A.</w:t>
      </w:r>
    </w:p>
    <w:p w14:paraId="1F169910" w14:textId="319F8320" w:rsidR="00700B45" w:rsidRDefault="00263DFA" w:rsidP="00263DFA">
      <w:pPr>
        <w:jc w:val="center"/>
      </w:pPr>
      <w:ins w:id="32" w:author="Huawei" w:date="2024-08-09T11:21:00Z">
        <w:r>
          <w:rPr>
            <w:noProof/>
          </w:rPr>
          <w:drawing>
            <wp:inline distT="0" distB="0" distL="0" distR="0" wp14:anchorId="791DE22F" wp14:editId="0A7B274E">
              <wp:extent cx="4813786" cy="151609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ins>
    </w:p>
    <w:p w14:paraId="40FAB4BB" w14:textId="3153DC42" w:rsidR="00700B45" w:rsidRDefault="00700B45" w:rsidP="00700B45">
      <w:pPr>
        <w:jc w:val="center"/>
      </w:pPr>
      <w:del w:id="33" w:author="Huawei" w:date="2024-08-09T11:21:00Z">
        <w:r w:rsidDel="00263DFA">
          <w:rPr>
            <w:noProof/>
          </w:rPr>
          <w:drawing>
            <wp:inline distT="0" distB="0" distL="0" distR="0" wp14:anchorId="31DB9663" wp14:editId="7935A4DE">
              <wp:extent cx="3994150" cy="2298700"/>
              <wp:effectExtent l="0" t="0" r="6350" b="6350"/>
              <wp:docPr id="1"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del>
    </w:p>
    <w:p w14:paraId="6CF4536E" w14:textId="77777777" w:rsidR="00700B45" w:rsidRPr="002A04FE" w:rsidRDefault="00700B45" w:rsidP="00700B45">
      <w:pPr>
        <w:jc w:val="center"/>
      </w:pPr>
    </w:p>
    <w:p w14:paraId="74319992" w14:textId="77777777" w:rsidR="00700B45" w:rsidRPr="00B702A1" w:rsidRDefault="00700B45" w:rsidP="00700B45">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2DDD648F" w14:textId="412D6F46" w:rsidR="00700B45" w:rsidRDefault="00700B45" w:rsidP="00700B45">
      <w:r>
        <w:t>To provide a MnS to be consumed, it first needs to be published to the MnS discovery producer entity</w:t>
      </w:r>
      <w:ins w:id="34" w:author="Huawei" w:date="2024-08-09T11:22:00Z">
        <w:r w:rsidR="00263DFA">
          <w:t>.</w:t>
        </w:r>
      </w:ins>
      <w:r>
        <w:t xml:space="preserve"> </w:t>
      </w:r>
      <w:del w:id="35" w:author="Huawei" w:date="2024-08-09T11:22:00Z">
        <w:r w:rsidDel="00263DFA">
          <w:delText xml:space="preserve">and </w:delText>
        </w:r>
      </w:del>
      <w:ins w:id="36" w:author="Huawei" w:date="2024-08-09T11:22:00Z">
        <w:r w:rsidR="00263DFA">
          <w:t xml:space="preserve">After it’s published, </w:t>
        </w:r>
      </w:ins>
      <w:del w:id="37" w:author="Huawei" w:date="2024-08-09T11:22:00Z">
        <w:r w:rsidDel="00263DFA">
          <w:delText xml:space="preserve">then </w:delText>
        </w:r>
      </w:del>
      <w:r>
        <w:t>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216798CB" w14:textId="09D3751E" w:rsidR="00700B45" w:rsidRDefault="00700B45" w:rsidP="00700B45">
      <w:pPr>
        <w:pStyle w:val="Heading3"/>
      </w:pPr>
      <w:bookmarkStart w:id="38" w:name="_Toc168331734"/>
      <w:r>
        <w:t>4.1.2</w:t>
      </w:r>
      <w:r w:rsidRPr="00B84E48">
        <w:tab/>
      </w:r>
      <w:r>
        <w:t>Background</w:t>
      </w:r>
      <w:bookmarkEnd w:id="38"/>
      <w:ins w:id="39" w:author="Huawei" w:date="2024-08-09T11:09:00Z">
        <w:r w:rsidR="008B2059">
          <w:t xml:space="preserve"> of existing SA5 solutions related to exposure</w:t>
        </w:r>
      </w:ins>
    </w:p>
    <w:p w14:paraId="38D4532A" w14:textId="77777777" w:rsidR="008B2059" w:rsidRDefault="008B2059" w:rsidP="008B2059">
      <w:pPr>
        <w:rPr>
          <w:ins w:id="40" w:author="Huawei" w:date="2024-08-09T11:10:00Z"/>
          <w:lang w:eastAsia="zh-CN"/>
        </w:rPr>
      </w:pPr>
      <w:ins w:id="41" w:author="Huawei" w:date="2024-08-09T11:10:00Z">
        <w:r>
          <w:rPr>
            <w:lang w:eastAsia="zh-CN"/>
          </w:rPr>
          <w:t>A</w:t>
        </w:r>
        <w:r w:rsidRPr="007F5726">
          <w:rPr>
            <w:lang w:eastAsia="zh-CN"/>
          </w:rPr>
          <w:t xml:space="preserve">ccess and consume management services </w:t>
        </w:r>
        <w:r>
          <w:rPr>
            <w:lang w:eastAsia="zh-CN"/>
          </w:rPr>
          <w:t>include</w:t>
        </w:r>
        <w:r w:rsidRPr="007F5726">
          <w:rPr>
            <w:lang w:eastAsia="zh-CN"/>
          </w:rPr>
          <w:t xml:space="preserve"> th</w:t>
        </w:r>
        <w:r>
          <w:rPr>
            <w:lang w:eastAsia="zh-CN"/>
          </w:rPr>
          <w:t>ree</w:t>
        </w:r>
        <w:r w:rsidRPr="007F5726">
          <w:rPr>
            <w:lang w:eastAsia="zh-CN"/>
          </w:rPr>
          <w:t xml:space="preserve"> </w:t>
        </w:r>
        <w:r>
          <w:rPr>
            <w:lang w:eastAsia="zh-CN"/>
          </w:rPr>
          <w:t>aspects</w:t>
        </w:r>
        <w:r w:rsidRPr="007F5726">
          <w:rPr>
            <w:lang w:eastAsia="zh-CN"/>
          </w:rPr>
          <w:t>:</w:t>
        </w:r>
      </w:ins>
    </w:p>
    <w:p w14:paraId="44874B7F" w14:textId="2F937A80" w:rsidR="008B2059" w:rsidRDefault="008B2059" w:rsidP="008B2059">
      <w:pPr>
        <w:rPr>
          <w:ins w:id="42" w:author="Huawei" w:date="2024-08-09T11:10:00Z"/>
          <w:lang w:eastAsia="zh-CN"/>
        </w:rPr>
      </w:pPr>
      <w:ins w:id="43" w:author="Huawei" w:date="2024-08-09T11:10:00Z">
        <w:r>
          <w:rPr>
            <w:lang w:eastAsia="zh-CN"/>
          </w:rPr>
          <w:t>1.</w:t>
        </w:r>
        <w:r w:rsidRPr="007F5726">
          <w:rPr>
            <w:lang w:eastAsia="zh-CN"/>
          </w:rPr>
          <w:t xml:space="preserve"> </w:t>
        </w:r>
      </w:ins>
      <w:ins w:id="44" w:author="Huawei" w:date="2024-08-09T11:50:00Z">
        <w:r w:rsidR="004A148E">
          <w:rPr>
            <w:lang w:eastAsia="zh-CN"/>
          </w:rPr>
          <w:t>Publishing</w:t>
        </w:r>
      </w:ins>
      <w:ins w:id="45" w:author="Huawei" w:date="2024-08-09T11:10:00Z">
        <w:r>
          <w:rPr>
            <w:lang w:eastAsia="zh-CN"/>
          </w:rPr>
          <w:t xml:space="preserve"> of new MnS by MnS </w:t>
        </w:r>
        <w:r>
          <w:rPr>
            <w:rFonts w:hint="eastAsia"/>
            <w:lang w:eastAsia="zh-CN"/>
          </w:rPr>
          <w:t>pro</w:t>
        </w:r>
        <w:r>
          <w:rPr>
            <w:lang w:eastAsia="zh-CN"/>
          </w:rPr>
          <w:t>ducer</w:t>
        </w:r>
      </w:ins>
    </w:p>
    <w:p w14:paraId="15682DCB" w14:textId="77777777" w:rsidR="008B2059" w:rsidRDefault="008B2059" w:rsidP="008B2059">
      <w:pPr>
        <w:rPr>
          <w:ins w:id="46" w:author="Huawei" w:date="2024-08-09T11:10:00Z"/>
          <w:lang w:eastAsia="zh-CN"/>
        </w:rPr>
      </w:pPr>
      <w:ins w:id="47" w:author="Huawei" w:date="2024-08-09T11:10:00Z">
        <w:r>
          <w:rPr>
            <w:lang w:eastAsia="zh-CN"/>
          </w:rPr>
          <w:t>2.</w:t>
        </w:r>
        <w:r w:rsidRPr="007F5726">
          <w:rPr>
            <w:lang w:eastAsia="zh-CN"/>
          </w:rPr>
          <w:t xml:space="preserve"> </w:t>
        </w:r>
        <w:r>
          <w:rPr>
            <w:lang w:eastAsia="zh-CN"/>
          </w:rPr>
          <w:t>D</w:t>
        </w:r>
        <w:r w:rsidRPr="007F5726">
          <w:rPr>
            <w:lang w:eastAsia="zh-CN"/>
          </w:rPr>
          <w:t xml:space="preserve">iscovery </w:t>
        </w:r>
        <w:r>
          <w:rPr>
            <w:lang w:eastAsia="zh-CN"/>
          </w:rPr>
          <w:t>of MnS by MnS Consumer</w:t>
        </w:r>
      </w:ins>
    </w:p>
    <w:p w14:paraId="7AF8E0C8" w14:textId="2A7DBE78" w:rsidR="008B2059" w:rsidRPr="008B2059" w:rsidRDefault="008B2059" w:rsidP="00700B45">
      <w:pPr>
        <w:rPr>
          <w:ins w:id="48" w:author="Huawei" w:date="2024-08-09T11:10:00Z"/>
        </w:rPr>
      </w:pPr>
      <w:ins w:id="49" w:author="Huawei" w:date="2024-08-09T11:10:00Z">
        <w:r>
          <w:rPr>
            <w:lang w:eastAsia="zh-CN"/>
          </w:rPr>
          <w:t>3. Configuring the a</w:t>
        </w:r>
        <w:r w:rsidRPr="007F5726">
          <w:rPr>
            <w:lang w:eastAsia="zh-CN"/>
          </w:rPr>
          <w:t>ccess control</w:t>
        </w:r>
        <w:r>
          <w:rPr>
            <w:lang w:eastAsia="zh-CN"/>
          </w:rPr>
          <w:t xml:space="preserve"> rule for MnS by MnS Consumer</w:t>
        </w:r>
      </w:ins>
    </w:p>
    <w:p w14:paraId="7C036ACB" w14:textId="77777777" w:rsidR="008B2059" w:rsidRDefault="00700B45" w:rsidP="00700B45">
      <w:pPr>
        <w:rPr>
          <w:ins w:id="50" w:author="Huawei" w:date="2024-08-09T11:10:00Z"/>
        </w:rPr>
      </w:pPr>
      <w:r>
        <w:t>A MnS can be available (i.e., instantiated, and ready to be exposed) and hence discoverable by internal and external MnS consumers</w:t>
      </w:r>
      <w:ins w:id="51" w:author="Huawei" w:date="2024-08-09T11:10:00Z">
        <w:r w:rsidR="008B2059">
          <w:t xml:space="preserve"> </w:t>
        </w:r>
        <w:r w:rsidR="008B2059">
          <w:rPr>
            <w:lang w:eastAsia="zh-CN"/>
          </w:rPr>
          <w:t>using 3GPP standard as defined in following specifications:</w:t>
        </w:r>
      </w:ins>
      <w:del w:id="52" w:author="Huawei" w:date="2024-08-09T11:10:00Z">
        <w:r w:rsidDel="008B2059">
          <w:delText>.</w:delText>
        </w:r>
      </w:del>
    </w:p>
    <w:p w14:paraId="084BD266" w14:textId="77777777" w:rsidR="008B2059" w:rsidRDefault="008B2059" w:rsidP="00700B45">
      <w:pPr>
        <w:rPr>
          <w:ins w:id="53" w:author="Huawei" w:date="2024-08-09T11:11:00Z"/>
          <w:rFonts w:ascii="Courier New" w:hAnsi="Courier New" w:cs="Courier New"/>
        </w:rPr>
      </w:pPr>
      <w:ins w:id="54" w:author="Huawei" w:date="2024-08-09T11:11:00Z">
        <w:r>
          <w:t>1.</w:t>
        </w:r>
      </w:ins>
      <w:r w:rsidR="00700B45">
        <w:t xml:space="preserve"> An available MnS is described by the </w:t>
      </w:r>
      <w:r w:rsidR="00700B45">
        <w:rPr>
          <w:rFonts w:ascii="Courier New" w:hAnsi="Courier New" w:cs="Courier New"/>
        </w:rPr>
        <w:t xml:space="preserve">MnsInfo </w:t>
      </w:r>
      <w:r w:rsidR="00700B45">
        <w:t>IOC (see clause 4.3.42 of TS 28.622 [3]).</w:t>
      </w:r>
      <w:r w:rsidR="00700B45">
        <w:rPr>
          <w:rFonts w:ascii="Courier New" w:hAnsi="Courier New" w:cs="Courier New"/>
        </w:rPr>
        <w:t xml:space="preserve"> </w:t>
      </w:r>
    </w:p>
    <w:p w14:paraId="42698F23" w14:textId="77777777" w:rsidR="008B2059" w:rsidRDefault="008B2059" w:rsidP="00700B45">
      <w:pPr>
        <w:rPr>
          <w:ins w:id="55" w:author="Huawei" w:date="2024-08-09T11:11:00Z"/>
        </w:rPr>
      </w:pPr>
      <w:ins w:id="56" w:author="Huawei" w:date="2024-08-09T11:11:00Z">
        <w:r>
          <w:t xml:space="preserve">2. </w:t>
        </w:r>
      </w:ins>
      <w:r w:rsidR="00700B45">
        <w:t xml:space="preserve">The available MnSs in the 3GPP management system can be found in the </w:t>
      </w:r>
      <w:r w:rsidR="00700B45">
        <w:rPr>
          <w:rFonts w:ascii="Courier New" w:hAnsi="Courier New" w:cs="Courier New"/>
        </w:rPr>
        <w:t xml:space="preserve">MnSRegistry </w:t>
      </w:r>
      <w:r w:rsidR="00700B45" w:rsidRPr="002A462F">
        <w:t xml:space="preserve">IOC </w:t>
      </w:r>
      <w:r w:rsidR="00700B45">
        <w:t xml:space="preserve">(see clause 4.3.41 of TS 28.622 [3]) </w:t>
      </w:r>
    </w:p>
    <w:p w14:paraId="60890DBF" w14:textId="77777777" w:rsidR="008B2059" w:rsidRDefault="008B2059" w:rsidP="00700B45">
      <w:pPr>
        <w:rPr>
          <w:ins w:id="57" w:author="Huawei" w:date="2024-08-09T11:11:00Z"/>
        </w:rPr>
      </w:pPr>
      <w:ins w:id="58" w:author="Huawei" w:date="2024-08-09T11:11:00Z">
        <w:r>
          <w:t xml:space="preserve">3. </w:t>
        </w:r>
      </w:ins>
      <w:del w:id="59" w:author="Huawei" w:date="2024-08-09T11:11:00Z">
        <w:r w:rsidR="00700B45" w:rsidDel="008B2059">
          <w:delText>and t</w:delText>
        </w:r>
      </w:del>
      <w:ins w:id="60" w:author="Huawei" w:date="2024-08-09T11:11:00Z">
        <w:r>
          <w:t>T</w:t>
        </w:r>
      </w:ins>
      <w:r w:rsidR="00700B45">
        <w:t>he use case procedures for discovery are described clause 5 in TS 28.537 [4].</w:t>
      </w:r>
    </w:p>
    <w:p w14:paraId="33529836" w14:textId="77777777" w:rsidR="008B2059" w:rsidRDefault="008B2059" w:rsidP="008B2059">
      <w:pPr>
        <w:rPr>
          <w:ins w:id="61" w:author="Huawei" w:date="2024-08-09T11:11:00Z"/>
          <w:lang w:eastAsia="zh-CN"/>
        </w:rPr>
      </w:pPr>
      <w:ins w:id="62" w:author="Huawei" w:date="2024-08-09T11:11:00Z">
        <w:r>
          <w:rPr>
            <w:lang w:eastAsia="zh-CN"/>
          </w:rPr>
          <w:t>The access control could be configured by MnS Consumer using 3GPP standard.</w:t>
        </w:r>
      </w:ins>
    </w:p>
    <w:p w14:paraId="4EDAA689" w14:textId="44C93F46" w:rsidR="008B2059" w:rsidRDefault="008B2059" w:rsidP="008B2059">
      <w:pPr>
        <w:rPr>
          <w:ins w:id="63" w:author="Huawei" w:date="2024-08-09T11:11:00Z"/>
        </w:rPr>
      </w:pPr>
      <w:ins w:id="64" w:author="Huawei" w:date="2024-08-09T11:11:00Z">
        <w:r>
          <w:rPr>
            <w:rFonts w:hint="eastAsia"/>
            <w:lang w:eastAsia="zh-CN"/>
          </w:rPr>
          <w:t>1</w:t>
        </w:r>
        <w:r>
          <w:rPr>
            <w:lang w:eastAsia="zh-CN"/>
          </w:rPr>
          <w:t xml:space="preserve">. The concept and solution for </w:t>
        </w:r>
        <w:r>
          <w:t>access control</w:t>
        </w:r>
        <w:r>
          <w:rPr>
            <w:lang w:eastAsia="zh-CN"/>
          </w:rPr>
          <w:t xml:space="preserve"> are described </w:t>
        </w:r>
        <w:r>
          <w:rPr>
            <w:rFonts w:hint="eastAsia"/>
            <w:lang w:eastAsia="zh-CN"/>
          </w:rPr>
          <w:t>in</w:t>
        </w:r>
        <w:r>
          <w:rPr>
            <w:lang w:eastAsia="zh-CN"/>
          </w:rPr>
          <w:t xml:space="preserve"> clause 4 and clause 7 of TS 28.319</w:t>
        </w:r>
      </w:ins>
    </w:p>
    <w:p w14:paraId="1E5D6B3B" w14:textId="38D99E79" w:rsidR="00700B45" w:rsidRDefault="00700B45" w:rsidP="00700B45">
      <w:del w:id="65" w:author="Huawei" w:date="2024-08-09T11:12:00Z">
        <w:r w:rsidDel="008B2059">
          <w:delText xml:space="preserve"> </w:delText>
        </w:r>
      </w:del>
      <w:r>
        <w:t>In the study, we will focus on how the external MnS consumer can leverage external exposure frameworks (e.g., the CAPIF framework [5]) to access and consume management services with regards to all the stages involved: publishing, discovery and access control.</w:t>
      </w:r>
    </w:p>
    <w:p w14:paraId="00E774DA" w14:textId="77777777" w:rsidR="00700B45" w:rsidRPr="007F1C01" w:rsidRDefault="00700B45" w:rsidP="00700B45">
      <w:pPr>
        <w:pStyle w:val="Heading3"/>
      </w:pPr>
      <w:bookmarkStart w:id="66" w:name="_Toc168331735"/>
      <w:bookmarkStart w:id="67" w:name="_Hlk164692531"/>
      <w:r w:rsidRPr="007F1C01">
        <w:lastRenderedPageBreak/>
        <w:t xml:space="preserve">4.1.3 </w:t>
      </w:r>
      <w:r w:rsidRPr="007F1C01">
        <w:tab/>
        <w:t>Background on existing telco exposure initiatives</w:t>
      </w:r>
      <w:bookmarkEnd w:id="66"/>
    </w:p>
    <w:p w14:paraId="4A7A8E6F" w14:textId="77777777" w:rsidR="00700B45" w:rsidRPr="007F1C01" w:rsidRDefault="00700B45" w:rsidP="00700B45">
      <w:pPr>
        <w:pStyle w:val="Heading4"/>
        <w:rPr>
          <w:rFonts w:eastAsia="Times New Roman"/>
        </w:rPr>
      </w:pPr>
      <w:bookmarkStart w:id="68" w:name="_Hlk164690662"/>
      <w:bookmarkStart w:id="69" w:name="_Toc168331736"/>
      <w:r w:rsidRPr="007F1C01">
        <w:rPr>
          <w:rFonts w:eastAsia="Times New Roman"/>
        </w:rPr>
        <w:t>4.1.3.1</w:t>
      </w:r>
      <w:bookmarkEnd w:id="68"/>
      <w:r w:rsidRPr="007F1C01">
        <w:rPr>
          <w:rFonts w:eastAsia="Times New Roman"/>
        </w:rPr>
        <w:tab/>
        <w:t>3GPP exposure framework</w:t>
      </w:r>
      <w:bookmarkEnd w:id="69"/>
    </w:p>
    <w:p w14:paraId="5AB71DDA" w14:textId="77777777" w:rsidR="00700B45" w:rsidRPr="00B60E2E" w:rsidRDefault="00700B45" w:rsidP="00700B45">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3E011E38" w14:textId="77777777" w:rsidR="00700B45" w:rsidRPr="00B60E2E" w:rsidRDefault="00700B45" w:rsidP="00700B45">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F12502" w14:textId="77777777" w:rsidR="00700B45" w:rsidRDefault="00700B45" w:rsidP="00700B45">
      <w:pPr>
        <w:shd w:val="clear" w:color="auto" w:fill="FFFFFF"/>
        <w:spacing w:after="100" w:afterAutospacing="1"/>
        <w:jc w:val="both"/>
        <w:rPr>
          <w:rFonts w:eastAsia="Times New Roman"/>
          <w:color w:val="242424"/>
          <w:lang w:val="en-US"/>
        </w:rPr>
      </w:pPr>
    </w:p>
    <w:p w14:paraId="7D258F52" w14:textId="77777777" w:rsidR="00700B45" w:rsidRDefault="00700B45" w:rsidP="00700B45">
      <w:pPr>
        <w:keepNext/>
        <w:shd w:val="clear" w:color="auto" w:fill="FFFFFF"/>
        <w:spacing w:after="100" w:afterAutospacing="1"/>
        <w:jc w:val="center"/>
      </w:pPr>
    </w:p>
    <w:p w14:paraId="24F83593" w14:textId="77777777" w:rsidR="00700B45" w:rsidRDefault="00700B45" w:rsidP="00700B45">
      <w:pPr>
        <w:pStyle w:val="Caption"/>
        <w:jc w:val="center"/>
        <w:rPr>
          <w:sz w:val="18"/>
          <w:szCs w:val="18"/>
        </w:rPr>
      </w:pPr>
      <w:bookmarkStart w:id="70" w:name="_Ref161671946"/>
      <w:r>
        <w:rPr>
          <w:rFonts w:eastAsia="Times New Roman"/>
          <w:noProof/>
          <w:color w:val="242424"/>
          <w:lang w:val="en-US"/>
        </w:rPr>
        <w:drawing>
          <wp:inline distT="0" distB="0" distL="0" distR="0" wp14:anchorId="3986D59C" wp14:editId="04BD8CE7">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612C1ABF" w14:textId="77777777" w:rsidR="00700B45" w:rsidRPr="008C54D7" w:rsidRDefault="00700B45" w:rsidP="00700B45">
      <w:pPr>
        <w:pStyle w:val="TF"/>
        <w:rPr>
          <w:rFonts w:eastAsia="Times New Roman"/>
        </w:rPr>
      </w:pPr>
      <w:r w:rsidRPr="008C54D7">
        <w:rPr>
          <w:rFonts w:eastAsia="Times New Roman"/>
        </w:rPr>
        <w:t xml:space="preserve">Figure </w:t>
      </w:r>
      <w:bookmarkEnd w:id="70"/>
      <w:r w:rsidRPr="008C54D7">
        <w:rPr>
          <w:rFonts w:eastAsia="Times New Roman"/>
        </w:rPr>
        <w:t xml:space="preserve">4.1.3.1-1: 3GPP exposure framework </w:t>
      </w:r>
      <w:r>
        <w:rPr>
          <w:rFonts w:eastAsia="Times New Roman"/>
        </w:rPr>
        <w:t>(</w:t>
      </w:r>
      <w:r w:rsidRPr="008C54D7">
        <w:rPr>
          <w:rFonts w:eastAsia="Times New Roman"/>
        </w:rPr>
        <w:t>Figure extracted from [6]</w:t>
      </w:r>
      <w:r>
        <w:rPr>
          <w:rFonts w:eastAsia="Times New Roman"/>
        </w:rPr>
        <w:t>)</w:t>
      </w:r>
      <w:r w:rsidRPr="008C54D7">
        <w:rPr>
          <w:rFonts w:eastAsia="Times New Roman"/>
        </w:rPr>
        <w:t>.</w:t>
      </w:r>
    </w:p>
    <w:p w14:paraId="740B0320" w14:textId="77777777" w:rsidR="00700B45" w:rsidRDefault="00700B45" w:rsidP="00700B45">
      <w:pPr>
        <w:shd w:val="clear" w:color="auto" w:fill="FFFFFF"/>
        <w:spacing w:after="100" w:afterAutospacing="1"/>
        <w:jc w:val="center"/>
        <w:rPr>
          <w:rFonts w:eastAsia="Times New Roman"/>
          <w:color w:val="242424"/>
          <w:lang w:val="en-US"/>
        </w:rPr>
      </w:pPr>
    </w:p>
    <w:p w14:paraId="6583D87C" w14:textId="77777777" w:rsidR="00700B45" w:rsidRDefault="00700B45" w:rsidP="00700B45">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0E15029D" w14:textId="77777777" w:rsidR="00700B45" w:rsidRDefault="00700B45" w:rsidP="00700B45">
      <w:pPr>
        <w:shd w:val="clear" w:color="auto" w:fill="FFFFFF"/>
        <w:spacing w:after="100" w:afterAutospacing="1"/>
        <w:jc w:val="both"/>
        <w:rPr>
          <w:rFonts w:eastAsia="Times New Roman"/>
          <w:color w:val="242424"/>
          <w:lang w:val="en-US"/>
        </w:rPr>
      </w:pPr>
      <w:r w:rsidRPr="008C54D7">
        <w:rPr>
          <w:rFonts w:eastAsia="Times New Roman"/>
        </w:rPr>
        <w:t>Table 4.1.3.1-1</w:t>
      </w:r>
      <w:r>
        <w:rPr>
          <w:rFonts w:eastAsia="Times New Roman"/>
          <w:color w:val="242424"/>
          <w:lang w:val="en-US"/>
        </w:rPr>
        <w:t xml:space="preserve"> provides a more detailed description of all the components mentioned above. </w:t>
      </w:r>
    </w:p>
    <w:p w14:paraId="5711F449" w14:textId="77777777" w:rsidR="00700B45" w:rsidRPr="008C54D7" w:rsidRDefault="00700B45" w:rsidP="00700B45">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700B45" w14:paraId="32A1698D" w14:textId="77777777" w:rsidTr="00E1012A">
        <w:tc>
          <w:tcPr>
            <w:tcW w:w="2250" w:type="dxa"/>
            <w:shd w:val="clear" w:color="auto" w:fill="D0CECE"/>
            <w:vAlign w:val="center"/>
          </w:tcPr>
          <w:p w14:paraId="66D577A6" w14:textId="77777777" w:rsidR="00700B45" w:rsidRPr="009145DD" w:rsidRDefault="00700B45" w:rsidP="00E1012A">
            <w:pPr>
              <w:jc w:val="center"/>
              <w:rPr>
                <w:b/>
                <w:bCs/>
                <w:lang w:eastAsia="zh-CN"/>
              </w:rPr>
            </w:pPr>
            <w:r>
              <w:rPr>
                <w:b/>
                <w:bCs/>
                <w:lang w:eastAsia="zh-CN"/>
              </w:rPr>
              <w:t>Component</w:t>
            </w:r>
          </w:p>
        </w:tc>
        <w:tc>
          <w:tcPr>
            <w:tcW w:w="7380" w:type="dxa"/>
            <w:shd w:val="clear" w:color="auto" w:fill="D0CECE"/>
            <w:vAlign w:val="center"/>
          </w:tcPr>
          <w:p w14:paraId="265C010F" w14:textId="77777777" w:rsidR="00700B45" w:rsidRPr="009145DD" w:rsidRDefault="00700B45" w:rsidP="00E1012A">
            <w:pPr>
              <w:jc w:val="center"/>
              <w:rPr>
                <w:b/>
                <w:bCs/>
                <w:lang w:eastAsia="zh-CN"/>
              </w:rPr>
            </w:pPr>
            <w:r>
              <w:rPr>
                <w:b/>
                <w:bCs/>
                <w:lang w:eastAsia="zh-CN"/>
              </w:rPr>
              <w:t>Description</w:t>
            </w:r>
          </w:p>
        </w:tc>
      </w:tr>
      <w:tr w:rsidR="00700B45" w14:paraId="5A5ECB4F" w14:textId="77777777" w:rsidTr="00E1012A">
        <w:tc>
          <w:tcPr>
            <w:tcW w:w="2250" w:type="dxa"/>
            <w:shd w:val="clear" w:color="auto" w:fill="auto"/>
            <w:vAlign w:val="center"/>
          </w:tcPr>
          <w:p w14:paraId="755B1C8A" w14:textId="77777777" w:rsidR="00700B45" w:rsidRDefault="00700B45" w:rsidP="00E1012A">
            <w:pPr>
              <w:rPr>
                <w:lang w:eastAsia="zh-CN"/>
              </w:rPr>
            </w:pPr>
            <w:r>
              <w:rPr>
                <w:lang w:eastAsia="zh-CN"/>
              </w:rPr>
              <w:t>3GPP system</w:t>
            </w:r>
          </w:p>
        </w:tc>
        <w:tc>
          <w:tcPr>
            <w:tcW w:w="7380" w:type="dxa"/>
            <w:shd w:val="clear" w:color="auto" w:fill="auto"/>
            <w:vAlign w:val="center"/>
          </w:tcPr>
          <w:p w14:paraId="4362BD90" w14:textId="77777777" w:rsidR="00700B45"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Also referred to “5G Network Services” in Figure </w:t>
            </w:r>
            <w:r w:rsidRPr="00BD2EFF">
              <w:rPr>
                <w:rFonts w:ascii="Times New Roman" w:hAnsi="Times New Roman" w:cs="Times New Roman"/>
                <w:sz w:val="20"/>
                <w:szCs w:val="20"/>
              </w:rPr>
              <w:t>4.1.3.</w:t>
            </w:r>
            <w:r>
              <w:rPr>
                <w:rFonts w:ascii="Times New Roman" w:hAnsi="Times New Roman" w:cs="Times New Roman"/>
                <w:sz w:val="20"/>
                <w:szCs w:val="20"/>
              </w:rPr>
              <w:t>1</w:t>
            </w:r>
            <w:r w:rsidRPr="00BD2EFF">
              <w:rPr>
                <w:rFonts w:ascii="Times New Roman" w:hAnsi="Times New Roman" w:cs="Times New Roman"/>
                <w:sz w:val="20"/>
                <w:szCs w:val="20"/>
              </w:rPr>
              <w:t>-1</w:t>
            </w:r>
            <w:r>
              <w:rPr>
                <w:rFonts w:ascii="Times New Roman" w:hAnsi="Times New Roman" w:cs="Times New Roman"/>
                <w:sz w:val="20"/>
                <w:szCs w:val="20"/>
              </w:rPr>
              <w:t>, it includes:</w:t>
            </w:r>
          </w:p>
          <w:p w14:paraId="3E0F18A7" w14:textId="77777777" w:rsidR="00700B45" w:rsidRDefault="00700B45" w:rsidP="00E1012A">
            <w:pPr>
              <w:spacing w:after="60"/>
              <w:ind w:left="284"/>
              <w:jc w:val="both"/>
            </w:pPr>
            <w:r>
              <w:t>- Network Services: groups all the capabilities related to 3GPP SA2. These are made available through Core network functions, e.g. Network Exposure Function (NEF).</w:t>
            </w:r>
          </w:p>
          <w:p w14:paraId="64318240" w14:textId="77777777" w:rsidR="00700B45" w:rsidRPr="00550C73" w:rsidRDefault="00700B45" w:rsidP="00E1012A">
            <w:pPr>
              <w:spacing w:after="60"/>
              <w:ind w:left="284"/>
              <w:jc w:val="both"/>
            </w:pPr>
            <w:r>
              <w:t xml:space="preserve">- OAM/CH services: groups all the capabilities related to 3GPP SA5. These capabilities are offered through MnSs by producers. </w:t>
            </w:r>
          </w:p>
        </w:tc>
      </w:tr>
      <w:tr w:rsidR="00700B45" w14:paraId="40F6F99C" w14:textId="77777777" w:rsidTr="00E1012A">
        <w:tc>
          <w:tcPr>
            <w:tcW w:w="2250" w:type="dxa"/>
            <w:shd w:val="clear" w:color="auto" w:fill="auto"/>
            <w:vAlign w:val="center"/>
          </w:tcPr>
          <w:p w14:paraId="01AA6B6C" w14:textId="77777777" w:rsidR="00700B45" w:rsidRDefault="00700B45" w:rsidP="00E1012A">
            <w:pPr>
              <w:rPr>
                <w:lang w:eastAsia="zh-CN"/>
              </w:rPr>
            </w:pPr>
            <w:r>
              <w:rPr>
                <w:lang w:eastAsia="zh-CN"/>
              </w:rPr>
              <w:t>Edge Services</w:t>
            </w:r>
          </w:p>
        </w:tc>
        <w:tc>
          <w:tcPr>
            <w:tcW w:w="7380" w:type="dxa"/>
            <w:shd w:val="clear" w:color="auto" w:fill="auto"/>
            <w:vAlign w:val="center"/>
          </w:tcPr>
          <w:p w14:paraId="01E7B9EC" w14:textId="77777777" w:rsidR="00700B45" w:rsidRDefault="00700B45" w:rsidP="00E1012A">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w:t>
            </w:r>
            <w:r w:rsidRPr="000910FB">
              <w:rPr>
                <w:rFonts w:ascii="Times New Roman" w:eastAsia="Times New Roman" w:hAnsi="Times New Roman" w:cs="Times New Roman"/>
                <w:sz w:val="20"/>
                <w:szCs w:val="20"/>
              </w:rPr>
              <w:lastRenderedPageBreak/>
              <w:t xml:space="preserve">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 specified in TS 23.558 [20]:</w:t>
            </w:r>
          </w:p>
          <w:p w14:paraId="31D4423E" w14:textId="77777777" w:rsidR="00700B45" w:rsidRDefault="00700B45" w:rsidP="00E1012A">
            <w:pPr>
              <w:spacing w:after="60"/>
              <w:ind w:left="284"/>
              <w:jc w:val="both"/>
            </w:pPr>
            <w:r>
              <w:t>- Edge Enabler Server (EES), primarily responsible for enabling discovery of EASs.</w:t>
            </w:r>
          </w:p>
          <w:p w14:paraId="36FE1524" w14:textId="77777777" w:rsidR="00700B45" w:rsidRDefault="00700B45" w:rsidP="00E1012A">
            <w:pPr>
              <w:spacing w:after="60"/>
              <w:ind w:left="284"/>
              <w:jc w:val="both"/>
            </w:pPr>
            <w:r>
              <w:t xml:space="preserve">- Edge Enabler Client (EEC), providing support functions, such as EAS discovery to the application clients in the device. </w:t>
            </w:r>
          </w:p>
          <w:p w14:paraId="4C7DE95C" w14:textId="77777777" w:rsidR="00700B45" w:rsidRDefault="00700B45" w:rsidP="00E1012A">
            <w:pPr>
              <w:spacing w:after="60"/>
              <w:ind w:left="284"/>
              <w:jc w:val="both"/>
            </w:pPr>
            <w:r>
              <w:t>- Edge Configuration Server (ECS), providing configurations to the EEC to connect with targeted EAS(s).</w:t>
            </w:r>
          </w:p>
          <w:p w14:paraId="156E3BC0" w14:textId="77777777" w:rsidR="00700B45" w:rsidRPr="006E6773" w:rsidRDefault="00700B45" w:rsidP="00E1012A">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700B45" w14:paraId="1D63C3C7" w14:textId="77777777" w:rsidTr="00E1012A">
        <w:tc>
          <w:tcPr>
            <w:tcW w:w="2250" w:type="dxa"/>
            <w:shd w:val="clear" w:color="auto" w:fill="auto"/>
            <w:vAlign w:val="center"/>
          </w:tcPr>
          <w:p w14:paraId="5DD2ACBD" w14:textId="77777777" w:rsidR="00700B45" w:rsidRDefault="00700B45" w:rsidP="00E1012A">
            <w:pPr>
              <w:rPr>
                <w:lang w:eastAsia="zh-CN"/>
              </w:rPr>
            </w:pPr>
            <w:r>
              <w:rPr>
                <w:lang w:eastAsia="zh-CN"/>
              </w:rPr>
              <w:lastRenderedPageBreak/>
              <w:t>Service Enabler Abstraction Layer (SEAL)</w:t>
            </w:r>
          </w:p>
        </w:tc>
        <w:tc>
          <w:tcPr>
            <w:tcW w:w="7380" w:type="dxa"/>
            <w:shd w:val="clear" w:color="auto" w:fill="auto"/>
            <w:vAlign w:val="center"/>
          </w:tcPr>
          <w:p w14:paraId="7639AB0B" w14:textId="77777777" w:rsidR="00700B45" w:rsidRPr="00034E96" w:rsidRDefault="00700B45" w:rsidP="00E1012A">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700B45" w14:paraId="7FC5DFB9" w14:textId="77777777" w:rsidTr="00E1012A">
        <w:tc>
          <w:tcPr>
            <w:tcW w:w="2250" w:type="dxa"/>
            <w:shd w:val="clear" w:color="auto" w:fill="auto"/>
            <w:vAlign w:val="center"/>
          </w:tcPr>
          <w:p w14:paraId="175A69A9" w14:textId="77777777" w:rsidR="00700B45" w:rsidRDefault="00700B45" w:rsidP="00E1012A">
            <w:pPr>
              <w:rPr>
                <w:lang w:eastAsia="zh-CN"/>
              </w:rPr>
            </w:pPr>
            <w:r>
              <w:rPr>
                <w:lang w:eastAsia="zh-CN"/>
              </w:rPr>
              <w:t>Vertical App Enabler (VAE)</w:t>
            </w:r>
          </w:p>
        </w:tc>
        <w:tc>
          <w:tcPr>
            <w:tcW w:w="7380" w:type="dxa"/>
            <w:shd w:val="clear" w:color="auto" w:fill="auto"/>
            <w:vAlign w:val="center"/>
          </w:tcPr>
          <w:p w14:paraId="02942D00" w14:textId="77777777" w:rsidR="00700B45" w:rsidRPr="008A3650" w:rsidRDefault="00700B45" w:rsidP="00E1012A">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98EF9BF" w14:textId="77777777" w:rsidR="00700B45" w:rsidRPr="00CA37AE" w:rsidRDefault="00700B45" w:rsidP="00E1012A">
            <w:pPr>
              <w:spacing w:after="60"/>
              <w:ind w:left="284"/>
              <w:jc w:val="both"/>
            </w:pPr>
            <w:r>
              <w:t xml:space="preserve">- </w:t>
            </w:r>
            <w:r w:rsidRPr="008A3650">
              <w:t>automotive applications referred to as vehicle-to-anything (V2X) communications</w:t>
            </w:r>
            <w:r>
              <w:t>, see TS 23.255 [8]</w:t>
            </w:r>
            <w:r w:rsidRPr="008A3650">
              <w:t>.</w:t>
            </w:r>
          </w:p>
          <w:p w14:paraId="4D0FD653" w14:textId="77777777" w:rsidR="00700B45" w:rsidRPr="00CA37AE" w:rsidRDefault="00700B45" w:rsidP="00E1012A">
            <w:pPr>
              <w:spacing w:after="60"/>
              <w:ind w:left="284"/>
              <w:jc w:val="both"/>
            </w:pPr>
            <w:r>
              <w:t xml:space="preserve">- </w:t>
            </w:r>
            <w:r w:rsidRPr="008A3650">
              <w:t>drone applications known as uncrewed aerial systems (UAS)</w:t>
            </w:r>
            <w:r>
              <w:t>, see TS 23.286</w:t>
            </w:r>
            <w:r w:rsidRPr="008A3650">
              <w:t xml:space="preserve"> </w:t>
            </w:r>
            <w:r>
              <w:t>[9]</w:t>
            </w:r>
          </w:p>
          <w:p w14:paraId="739E18FD" w14:textId="77777777" w:rsidR="00700B45" w:rsidRPr="00CA37AE" w:rsidRDefault="00700B45" w:rsidP="00E1012A">
            <w:pPr>
              <w:spacing w:after="60"/>
              <w:ind w:left="284"/>
              <w:jc w:val="both"/>
            </w:pPr>
            <w:r>
              <w:t xml:space="preserve">- </w:t>
            </w:r>
            <w:r w:rsidRPr="008A3650">
              <w:t>Industry 4.0/OT applications, also referred to as factories of the future (FF)</w:t>
            </w:r>
            <w:r>
              <w:t>, see TS 23.545</w:t>
            </w:r>
            <w:r w:rsidRPr="008A3650">
              <w:t xml:space="preserve"> </w:t>
            </w:r>
            <w:r>
              <w:t>[10]</w:t>
            </w:r>
          </w:p>
          <w:p w14:paraId="13319394" w14:textId="77777777" w:rsidR="00700B45" w:rsidRPr="00CA37AE" w:rsidRDefault="00700B45" w:rsidP="00E1012A">
            <w:pPr>
              <w:spacing w:after="60"/>
              <w:ind w:left="284"/>
              <w:jc w:val="both"/>
            </w:pPr>
            <w:r>
              <w:t xml:space="preserve">- </w:t>
            </w:r>
            <w:r w:rsidRPr="008A3650">
              <w:t>Personal IoT networks</w:t>
            </w:r>
            <w:r>
              <w:t>, see TS 23.542</w:t>
            </w:r>
            <w:r w:rsidRPr="008A3650">
              <w:t xml:space="preserve"> </w:t>
            </w:r>
            <w:r>
              <w:t>[11]</w:t>
            </w:r>
          </w:p>
          <w:p w14:paraId="6FF75D5E" w14:textId="77777777" w:rsidR="00700B45" w:rsidRPr="008A3650" w:rsidRDefault="00700B45" w:rsidP="00E1012A">
            <w:pPr>
              <w:spacing w:after="60"/>
              <w:ind w:left="284"/>
              <w:jc w:val="both"/>
              <w:rPr>
                <w:b/>
                <w:bCs/>
              </w:rPr>
            </w:pPr>
            <w:r>
              <w:t xml:space="preserve">- </w:t>
            </w:r>
            <w:r w:rsidRPr="008A3650">
              <w:t>Message communication in massive IoT, also referred to as MSGIn5G</w:t>
            </w:r>
            <w:r>
              <w:t>, see TS 23.554</w:t>
            </w:r>
            <w:r w:rsidRPr="008A3650">
              <w:t xml:space="preserve">  </w:t>
            </w:r>
            <w:r>
              <w:t>[12]</w:t>
            </w:r>
            <w:r w:rsidRPr="008A3650">
              <w:t>.</w:t>
            </w:r>
          </w:p>
        </w:tc>
      </w:tr>
      <w:tr w:rsidR="00700B45" w14:paraId="1B69902E" w14:textId="77777777" w:rsidTr="00E1012A">
        <w:tc>
          <w:tcPr>
            <w:tcW w:w="2250" w:type="dxa"/>
            <w:shd w:val="clear" w:color="auto" w:fill="auto"/>
            <w:vAlign w:val="center"/>
          </w:tcPr>
          <w:p w14:paraId="6524B0B8" w14:textId="77777777" w:rsidR="00700B45" w:rsidRDefault="00700B45" w:rsidP="00E1012A">
            <w:pPr>
              <w:rPr>
                <w:lang w:eastAsia="zh-CN"/>
              </w:rPr>
            </w:pPr>
            <w:r>
              <w:rPr>
                <w:lang w:eastAsia="zh-CN"/>
              </w:rPr>
              <w:t>Common API Framework (CAPIF)</w:t>
            </w:r>
          </w:p>
        </w:tc>
        <w:tc>
          <w:tcPr>
            <w:tcW w:w="7380" w:type="dxa"/>
            <w:shd w:val="clear" w:color="auto" w:fill="auto"/>
            <w:vAlign w:val="center"/>
          </w:tcPr>
          <w:p w14:paraId="4B9C6E11" w14:textId="77777777" w:rsidR="00700B45" w:rsidRPr="008A3650" w:rsidRDefault="00700B45" w:rsidP="00E1012A">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[5]</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[13]</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[14]</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B37593E" w14:textId="77777777" w:rsidR="00700B45" w:rsidRPr="008A3650" w:rsidRDefault="00700B45" w:rsidP="00E1012A">
            <w:pPr>
              <w:spacing w:after="60"/>
              <w:ind w:left="284"/>
              <w:jc w:val="both"/>
            </w:pPr>
            <w:r>
              <w:t xml:space="preserve">- </w:t>
            </w:r>
            <w:r w:rsidRPr="008A3650">
              <w:t xml:space="preserve">API invokers: they represent </w:t>
            </w:r>
            <w:r>
              <w:t>consumers of</w:t>
            </w:r>
            <w:r w:rsidRPr="008A3650">
              <w:t xml:space="preserve"> 3GPP APIs. </w:t>
            </w:r>
          </w:p>
          <w:p w14:paraId="25677BE9" w14:textId="77777777" w:rsidR="00700B45" w:rsidRPr="008A3650" w:rsidRDefault="00700B45" w:rsidP="00E1012A">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0E097210" w14:textId="77777777" w:rsidR="00700B45" w:rsidRPr="008A3650" w:rsidRDefault="00700B45" w:rsidP="00E1012A">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700B45" w14:paraId="33127EEC" w14:textId="77777777" w:rsidTr="00E1012A">
        <w:tc>
          <w:tcPr>
            <w:tcW w:w="2250" w:type="dxa"/>
            <w:shd w:val="clear" w:color="auto" w:fill="auto"/>
            <w:vAlign w:val="center"/>
          </w:tcPr>
          <w:p w14:paraId="3BCCE950" w14:textId="77777777" w:rsidR="00700B45" w:rsidRDefault="00700B45" w:rsidP="00E1012A">
            <w:pPr>
              <w:rPr>
                <w:lang w:eastAsia="zh-CN"/>
              </w:rPr>
            </w:pPr>
            <w:r>
              <w:rPr>
                <w:lang w:eastAsia="zh-CN"/>
              </w:rPr>
              <w:t>Application Layer</w:t>
            </w:r>
          </w:p>
        </w:tc>
        <w:tc>
          <w:tcPr>
            <w:tcW w:w="7380" w:type="dxa"/>
            <w:shd w:val="clear" w:color="auto" w:fill="auto"/>
            <w:vAlign w:val="center"/>
          </w:tcPr>
          <w:p w14:paraId="3F1F692B" w14:textId="77777777" w:rsidR="00700B45" w:rsidRPr="00034E96" w:rsidRDefault="00700B45" w:rsidP="00E1012A">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679BF794" w14:textId="77777777" w:rsidR="00700B45" w:rsidRDefault="00700B45" w:rsidP="00700B45">
      <w:pPr>
        <w:pStyle w:val="List"/>
        <w:ind w:left="0" w:firstLine="0"/>
        <w:rPr>
          <w:b/>
          <w:bCs/>
          <w:lang w:eastAsia="zh-CN"/>
        </w:rPr>
      </w:pPr>
    </w:p>
    <w:p w14:paraId="6575CC6B" w14:textId="77777777" w:rsidR="00700B45" w:rsidRPr="007F1C01" w:rsidRDefault="00700B45" w:rsidP="00700B45">
      <w:pPr>
        <w:pStyle w:val="Heading4"/>
        <w:rPr>
          <w:rFonts w:eastAsia="Times New Roman"/>
        </w:rPr>
      </w:pPr>
      <w:bookmarkStart w:id="71" w:name="_Hlk164690689"/>
      <w:bookmarkStart w:id="72" w:name="_Toc168331737"/>
      <w:r w:rsidRPr="007F1C01">
        <w:rPr>
          <w:rFonts w:eastAsia="Times New Roman"/>
        </w:rPr>
        <w:t>4.1.3.2</w:t>
      </w:r>
      <w:bookmarkEnd w:id="71"/>
      <w:r w:rsidRPr="007F1C01">
        <w:rPr>
          <w:rFonts w:eastAsia="Times New Roman"/>
        </w:rPr>
        <w:tab/>
        <w:t>GSMA Open Gateway</w:t>
      </w:r>
      <w:bookmarkEnd w:id="72"/>
    </w:p>
    <w:p w14:paraId="73301509" w14:textId="77777777" w:rsidR="00700B45" w:rsidRDefault="00700B45" w:rsidP="00700B45">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16A3F741" w14:textId="77777777" w:rsidR="00700B45" w:rsidRDefault="00700B45" w:rsidP="00700B45">
      <w:pPr>
        <w:pStyle w:val="List"/>
        <w:ind w:left="284" w:firstLine="0"/>
        <w:jc w:val="both"/>
        <w:rPr>
          <w:lang w:eastAsia="zh-CN"/>
        </w:rPr>
      </w:pPr>
      <w:r>
        <w:rPr>
          <w:lang w:eastAsia="zh-CN"/>
        </w:rPr>
        <w:t xml:space="preserve">i) to provide a governance framework for NaaS, covering technical and business aspects; </w:t>
      </w:r>
    </w:p>
    <w:p w14:paraId="2B512B31" w14:textId="77777777" w:rsidR="00700B45" w:rsidRDefault="00700B45" w:rsidP="00700B45">
      <w:pPr>
        <w:pStyle w:val="List"/>
        <w:ind w:left="284" w:firstLine="0"/>
        <w:jc w:val="both"/>
        <w:rPr>
          <w:lang w:eastAsia="zh-CN"/>
        </w:rPr>
      </w:pPr>
      <w:r>
        <w:rPr>
          <w:lang w:eastAsia="zh-CN"/>
        </w:rPr>
        <w:t>ii) to get operator commitment to launch universal NaaS API services in 2023.</w:t>
      </w:r>
    </w:p>
    <w:p w14:paraId="63F2C194" w14:textId="77777777" w:rsidR="00700B45" w:rsidRDefault="00700B45" w:rsidP="00700B45">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72F92F3E" w14:textId="77777777" w:rsidR="00700B45" w:rsidRPr="008C54D7" w:rsidRDefault="00700B45" w:rsidP="00700B45">
      <w:pPr>
        <w:pStyle w:val="TH"/>
        <w:rPr>
          <w:rFonts w:eastAsia="Times New Roman"/>
        </w:rPr>
      </w:pPr>
      <w:r w:rsidRPr="008C54D7">
        <w:rPr>
          <w:rFonts w:eastAsia="Times New Roman"/>
        </w:rPr>
        <w:lastRenderedPageBreak/>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700B45" w14:paraId="7DB9876B" w14:textId="77777777" w:rsidTr="00E1012A">
        <w:tc>
          <w:tcPr>
            <w:tcW w:w="1597" w:type="dxa"/>
            <w:shd w:val="clear" w:color="auto" w:fill="D0CECE"/>
            <w:vAlign w:val="center"/>
          </w:tcPr>
          <w:p w14:paraId="5C964D9D" w14:textId="77777777" w:rsidR="00700B45" w:rsidRPr="009145DD" w:rsidRDefault="00700B45" w:rsidP="00E1012A">
            <w:pPr>
              <w:jc w:val="center"/>
              <w:rPr>
                <w:b/>
                <w:bCs/>
                <w:lang w:eastAsia="zh-CN"/>
              </w:rPr>
            </w:pPr>
            <w:r w:rsidRPr="009145DD">
              <w:rPr>
                <w:b/>
                <w:bCs/>
                <w:lang w:eastAsia="zh-CN"/>
              </w:rPr>
              <w:t>Organization</w:t>
            </w:r>
          </w:p>
        </w:tc>
        <w:tc>
          <w:tcPr>
            <w:tcW w:w="8033" w:type="dxa"/>
            <w:shd w:val="clear" w:color="auto" w:fill="D0CECE"/>
          </w:tcPr>
          <w:p w14:paraId="0D2C760D" w14:textId="77777777" w:rsidR="00700B45" w:rsidRPr="009145DD" w:rsidRDefault="00700B45" w:rsidP="00E1012A">
            <w:pPr>
              <w:jc w:val="center"/>
              <w:rPr>
                <w:b/>
                <w:bCs/>
                <w:lang w:eastAsia="zh-CN"/>
              </w:rPr>
            </w:pPr>
            <w:r>
              <w:rPr>
                <w:b/>
                <w:bCs/>
                <w:lang w:eastAsia="zh-CN"/>
              </w:rPr>
              <w:t>Description of Activity</w:t>
            </w:r>
          </w:p>
        </w:tc>
      </w:tr>
      <w:tr w:rsidR="00700B45" w14:paraId="21F20130" w14:textId="77777777" w:rsidTr="00E1012A">
        <w:tc>
          <w:tcPr>
            <w:tcW w:w="1597" w:type="dxa"/>
            <w:shd w:val="clear" w:color="auto" w:fill="auto"/>
            <w:vAlign w:val="center"/>
          </w:tcPr>
          <w:p w14:paraId="518D04A3" w14:textId="77777777" w:rsidR="00700B45" w:rsidRDefault="00700B45" w:rsidP="00E1012A">
            <w:pPr>
              <w:rPr>
                <w:lang w:eastAsia="zh-CN"/>
              </w:rPr>
            </w:pPr>
            <w:r>
              <w:rPr>
                <w:lang w:eastAsia="zh-CN"/>
              </w:rPr>
              <w:t>Linux Foundation’s CAMARA</w:t>
            </w:r>
          </w:p>
        </w:tc>
        <w:tc>
          <w:tcPr>
            <w:tcW w:w="8033" w:type="dxa"/>
            <w:shd w:val="clear" w:color="auto" w:fill="auto"/>
          </w:tcPr>
          <w:p w14:paraId="29F7C94B" w14:textId="77777777" w:rsidR="00700B45" w:rsidRPr="009145DD" w:rsidRDefault="00700B45" w:rsidP="00E1012A">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700B45" w14:paraId="33F67F3D" w14:textId="77777777" w:rsidTr="00E1012A">
        <w:tc>
          <w:tcPr>
            <w:tcW w:w="1597" w:type="dxa"/>
            <w:shd w:val="clear" w:color="auto" w:fill="auto"/>
            <w:vAlign w:val="center"/>
          </w:tcPr>
          <w:p w14:paraId="5C245817" w14:textId="77777777" w:rsidR="00700B45" w:rsidRDefault="00700B45" w:rsidP="00E1012A">
            <w:pPr>
              <w:rPr>
                <w:lang w:eastAsia="zh-CN"/>
              </w:rPr>
            </w:pPr>
            <w:r>
              <w:rPr>
                <w:lang w:eastAsia="zh-CN"/>
              </w:rPr>
              <w:t>GSMA</w:t>
            </w:r>
          </w:p>
        </w:tc>
        <w:tc>
          <w:tcPr>
            <w:tcW w:w="8033" w:type="dxa"/>
            <w:shd w:val="clear" w:color="auto" w:fill="auto"/>
          </w:tcPr>
          <w:p w14:paraId="79545965" w14:textId="77777777" w:rsidR="00700B45" w:rsidRPr="00034E96" w:rsidRDefault="00700B45" w:rsidP="00E1012A">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700B45" w14:paraId="26E498D6" w14:textId="77777777" w:rsidTr="00E1012A">
        <w:tc>
          <w:tcPr>
            <w:tcW w:w="1597" w:type="dxa"/>
            <w:shd w:val="clear" w:color="auto" w:fill="auto"/>
            <w:vAlign w:val="center"/>
          </w:tcPr>
          <w:p w14:paraId="127C1144" w14:textId="77777777" w:rsidR="00700B45" w:rsidRDefault="00700B45" w:rsidP="00E1012A">
            <w:pPr>
              <w:rPr>
                <w:lang w:eastAsia="zh-CN"/>
              </w:rPr>
            </w:pPr>
            <w:r>
              <w:rPr>
                <w:lang w:eastAsia="zh-CN"/>
              </w:rPr>
              <w:t>TM Forum</w:t>
            </w:r>
          </w:p>
        </w:tc>
        <w:tc>
          <w:tcPr>
            <w:tcW w:w="8033" w:type="dxa"/>
            <w:shd w:val="clear" w:color="auto" w:fill="auto"/>
          </w:tcPr>
          <w:p w14:paraId="3CAF29D5" w14:textId="77777777" w:rsidR="00700B45" w:rsidRPr="00034E96" w:rsidRDefault="00700B45" w:rsidP="00E1012A">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2AC81605" w14:textId="77777777" w:rsidR="00700B45" w:rsidRDefault="00700B45" w:rsidP="00700B45">
      <w:pPr>
        <w:pStyle w:val="Default"/>
        <w:spacing w:after="60"/>
        <w:jc w:val="both"/>
        <w:rPr>
          <w:rFonts w:ascii="Times New Roman" w:hAnsi="Times New Roman" w:cs="Times New Roman"/>
          <w:sz w:val="20"/>
          <w:szCs w:val="20"/>
        </w:rPr>
      </w:pPr>
    </w:p>
    <w:p w14:paraId="59019435" w14:textId="77777777" w:rsidR="00700B45" w:rsidRDefault="00700B45" w:rsidP="00700B45">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2C9F9FA7" w14:textId="77777777" w:rsidR="00700B45" w:rsidRDefault="00700B45" w:rsidP="00700B45">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02BCA0D0" w14:textId="77777777" w:rsidR="00700B45" w:rsidRPr="001D234F" w:rsidRDefault="00700B45" w:rsidP="00700B45">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1972088F" w14:textId="77777777" w:rsidR="00700B45" w:rsidRPr="001D234F" w:rsidRDefault="00700B45" w:rsidP="00700B45">
      <w:pPr>
        <w:pStyle w:val="Default"/>
        <w:jc w:val="both"/>
        <w:rPr>
          <w:rFonts w:ascii="Times New Roman" w:hAnsi="Times New Roman" w:cs="Times New Roman"/>
          <w:sz w:val="20"/>
          <w:szCs w:val="20"/>
        </w:rPr>
      </w:pPr>
    </w:p>
    <w:p w14:paraId="46BF03E2" w14:textId="77777777" w:rsidR="00700B45" w:rsidRPr="001D234F" w:rsidRDefault="00700B45" w:rsidP="00700B45">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[15]</w:t>
      </w:r>
      <w:r w:rsidRPr="001D234F">
        <w:rPr>
          <w:rFonts w:ascii="Times New Roman" w:hAnsi="Times New Roman" w:cs="Times New Roman"/>
          <w:sz w:val="20"/>
          <w:szCs w:val="20"/>
        </w:rPr>
        <w:t xml:space="preserve">. </w:t>
      </w:r>
    </w:p>
    <w:p w14:paraId="2904CCD8" w14:textId="77777777" w:rsidR="00700B45" w:rsidRPr="001D234F" w:rsidRDefault="00700B45" w:rsidP="00700B45">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Pr="008C54D7">
        <w:rPr>
          <w:rFonts w:eastAsia="Times New Roman"/>
        </w:rPr>
        <w:t>4.1.3.2-1</w:t>
      </w:r>
      <w:r w:rsidRPr="001D234F">
        <w:rPr>
          <w:lang w:eastAsia="zh-CN"/>
        </w:rPr>
        <w:t xml:space="preserve">). Deployed as an internal component of GSMA Operator Platform </w:t>
      </w:r>
      <w:r>
        <w:rPr>
          <w:lang w:eastAsia="zh-CN"/>
        </w:rPr>
        <w:t>[16]</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Pr>
          <w:lang w:eastAsia="zh-CN"/>
        </w:rPr>
        <w:t>15</w:t>
      </w:r>
      <w:r w:rsidRPr="001D234F">
        <w:rPr>
          <w:lang w:eastAsia="zh-CN"/>
        </w:rPr>
        <w:t xml:space="preserve">] notes that transformation function may interact with TM Forum (Open API portfolio) and 3GPP SA5 (management services). </w:t>
      </w:r>
    </w:p>
    <w:p w14:paraId="383348D8" w14:textId="77777777" w:rsidR="00700B45" w:rsidRDefault="00700B45" w:rsidP="00700B45">
      <w:pPr>
        <w:pStyle w:val="List"/>
        <w:keepNext/>
        <w:ind w:left="0" w:firstLine="0"/>
        <w:jc w:val="center"/>
      </w:pPr>
    </w:p>
    <w:p w14:paraId="227E6029" w14:textId="77777777" w:rsidR="00700B45" w:rsidRDefault="00700B45" w:rsidP="00700B45">
      <w:pPr>
        <w:pStyle w:val="Caption"/>
        <w:jc w:val="center"/>
        <w:rPr>
          <w:sz w:val="18"/>
          <w:szCs w:val="18"/>
        </w:rPr>
      </w:pPr>
      <w:bookmarkStart w:id="73" w:name="_Ref161671999"/>
      <w:r>
        <w:rPr>
          <w:noProof/>
        </w:rPr>
        <w:drawing>
          <wp:inline distT="0" distB="0" distL="0" distR="0" wp14:anchorId="76D33B7A" wp14:editId="209DB50D">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653BC8A1" w14:textId="77777777" w:rsidR="00700B45" w:rsidRPr="008C54D7" w:rsidRDefault="00700B45" w:rsidP="00700B45">
      <w:pPr>
        <w:pStyle w:val="TF"/>
        <w:rPr>
          <w:rFonts w:eastAsia="Times New Roman"/>
        </w:rPr>
      </w:pPr>
      <w:r w:rsidRPr="008C54D7">
        <w:rPr>
          <w:rFonts w:eastAsia="Times New Roman"/>
        </w:rPr>
        <w:t xml:space="preserve">Figure </w:t>
      </w:r>
      <w:bookmarkStart w:id="74" w:name="_Hlk164697008"/>
      <w:bookmarkEnd w:id="73"/>
      <w:r w:rsidRPr="008C54D7">
        <w:rPr>
          <w:rFonts w:eastAsia="Times New Roman"/>
        </w:rPr>
        <w:t>4.1.3.2-1</w:t>
      </w:r>
      <w:bookmarkEnd w:id="74"/>
      <w:r w:rsidRPr="008C54D7">
        <w:rPr>
          <w:rFonts w:eastAsia="Times New Roman"/>
        </w:rPr>
        <w:t>: GSMA Open Gateway ecosystem.</w:t>
      </w:r>
    </w:p>
    <w:p w14:paraId="418CAA1F" w14:textId="77777777" w:rsidR="00700B45" w:rsidRPr="00143F60" w:rsidRDefault="00700B45" w:rsidP="00700B45">
      <w:pPr>
        <w:pStyle w:val="Heading3"/>
        <w:rPr>
          <w:rFonts w:eastAsia="Times New Roman"/>
          <w:sz w:val="32"/>
          <w:szCs w:val="18"/>
        </w:rPr>
      </w:pPr>
      <w:bookmarkStart w:id="75" w:name="_Hlk164692955"/>
      <w:bookmarkStart w:id="76" w:name="_Toc168331738"/>
      <w:bookmarkEnd w:id="67"/>
      <w:r>
        <w:rPr>
          <w:rFonts w:eastAsia="Times New Roman"/>
          <w:sz w:val="32"/>
          <w:szCs w:val="18"/>
        </w:rPr>
        <w:t>4.1.4</w:t>
      </w:r>
      <w:bookmarkEnd w:id="75"/>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76"/>
    </w:p>
    <w:p w14:paraId="4C6734BD" w14:textId="77777777" w:rsidR="00700B45" w:rsidRDefault="00700B45" w:rsidP="00700B45">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2E5F0975" w14:textId="77777777" w:rsidR="00700B45" w:rsidRDefault="00700B45" w:rsidP="00700B45">
      <w:pPr>
        <w:shd w:val="clear" w:color="auto" w:fill="FFFFFF"/>
        <w:spacing w:after="100" w:afterAutospacing="1"/>
        <w:jc w:val="both"/>
      </w:pPr>
    </w:p>
    <w:p w14:paraId="0EFA9C55" w14:textId="77777777" w:rsidR="00700B45" w:rsidRDefault="00700B45" w:rsidP="00700B45">
      <w:pPr>
        <w:pStyle w:val="Default"/>
        <w:keepNext/>
        <w:spacing w:after="60"/>
        <w:jc w:val="center"/>
      </w:pPr>
    </w:p>
    <w:p w14:paraId="3F4C1FA7" w14:textId="70ACE027" w:rsidR="00700B45" w:rsidRDefault="00700B45" w:rsidP="00700B45">
      <w:pPr>
        <w:pStyle w:val="Caption"/>
        <w:jc w:val="center"/>
        <w:rPr>
          <w:ins w:id="77" w:author="Huawei" w:date="2024-08-09T12:13:00Z"/>
        </w:rPr>
      </w:pPr>
      <w:del w:id="78" w:author="Huawei" w:date="2024-08-09T12:13:00Z">
        <w:r w:rsidDel="006214AE">
          <w:rPr>
            <w:noProof/>
          </w:rPr>
          <w:drawing>
            <wp:inline distT="0" distB="0" distL="0" distR="0" wp14:anchorId="5D3785C5" wp14:editId="3ADDF92C">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del>
    </w:p>
    <w:p w14:paraId="332029D6" w14:textId="74E30717" w:rsidR="006214AE" w:rsidRPr="006214AE" w:rsidRDefault="00F20E1D" w:rsidP="00F20E1D">
      <w:pPr>
        <w:jc w:val="center"/>
      </w:pPr>
      <w:ins w:id="79" w:author="Huawei" w:date="2024-08-09T12:16:00Z">
        <w:r>
          <w:rPr>
            <w:noProof/>
          </w:rPr>
          <w:lastRenderedPageBreak/>
          <w:drawing>
            <wp:inline distT="0" distB="0" distL="0" distR="0" wp14:anchorId="2ADE0E79" wp14:editId="5E650DD1">
              <wp:extent cx="4947285" cy="2999516"/>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9584" cy="3013036"/>
                      </a:xfrm>
                      <a:prstGeom prst="rect">
                        <a:avLst/>
                      </a:prstGeom>
                      <a:noFill/>
                    </pic:spPr>
                  </pic:pic>
                </a:graphicData>
              </a:graphic>
            </wp:inline>
          </w:drawing>
        </w:r>
      </w:ins>
    </w:p>
    <w:p w14:paraId="66671B0A" w14:textId="77777777" w:rsidR="00700B45" w:rsidRPr="00BD2EFF" w:rsidRDefault="00700B45" w:rsidP="00700B45">
      <w:pPr>
        <w:pStyle w:val="TF"/>
        <w:rPr>
          <w:rFonts w:eastAsia="Times New Roman"/>
        </w:rPr>
      </w:pPr>
      <w:r w:rsidRPr="00BD2EFF">
        <w:rPr>
          <w:rFonts w:eastAsia="Times New Roman"/>
        </w:rPr>
        <w:t xml:space="preserve">Figure 4.1.4-1: Examples of external MnS consumers. </w:t>
      </w:r>
    </w:p>
    <w:p w14:paraId="1C853284" w14:textId="77777777" w:rsidR="00700B45" w:rsidRDefault="00700B45" w:rsidP="00700B45">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CEFAA4D" w14:textId="77777777" w:rsidR="00700B45" w:rsidRPr="00793AB4" w:rsidRDefault="00700B45" w:rsidP="00700B45">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700B45" w14:paraId="1823C3EE" w14:textId="77777777" w:rsidTr="00E1012A">
        <w:tc>
          <w:tcPr>
            <w:tcW w:w="1587" w:type="dxa"/>
            <w:shd w:val="clear" w:color="auto" w:fill="D0CECE"/>
            <w:vAlign w:val="center"/>
          </w:tcPr>
          <w:p w14:paraId="5165163A" w14:textId="77777777" w:rsidR="00700B45" w:rsidRPr="009145DD" w:rsidRDefault="00700B45" w:rsidP="00E1012A">
            <w:pPr>
              <w:jc w:val="center"/>
              <w:rPr>
                <w:b/>
                <w:bCs/>
                <w:lang w:eastAsia="zh-CN"/>
              </w:rPr>
            </w:pPr>
            <w:r>
              <w:rPr>
                <w:b/>
                <w:bCs/>
                <w:lang w:eastAsia="zh-CN"/>
              </w:rPr>
              <w:t>Functional Entity</w:t>
            </w:r>
          </w:p>
        </w:tc>
        <w:tc>
          <w:tcPr>
            <w:tcW w:w="8043" w:type="dxa"/>
            <w:shd w:val="clear" w:color="auto" w:fill="D0CECE"/>
            <w:vAlign w:val="center"/>
          </w:tcPr>
          <w:p w14:paraId="2E128923" w14:textId="77777777" w:rsidR="00700B45" w:rsidRDefault="00700B45" w:rsidP="00E1012A">
            <w:pPr>
              <w:jc w:val="center"/>
              <w:rPr>
                <w:b/>
                <w:bCs/>
                <w:lang w:eastAsia="zh-CN"/>
              </w:rPr>
            </w:pPr>
            <w:r>
              <w:rPr>
                <w:b/>
                <w:bCs/>
                <w:lang w:eastAsia="zh-CN"/>
              </w:rPr>
              <w:t>Justification</w:t>
            </w:r>
          </w:p>
        </w:tc>
      </w:tr>
      <w:tr w:rsidR="00700B45" w14:paraId="300E5A07" w14:textId="77777777" w:rsidTr="00E1012A">
        <w:tc>
          <w:tcPr>
            <w:tcW w:w="1587" w:type="dxa"/>
            <w:shd w:val="clear" w:color="auto" w:fill="auto"/>
            <w:vAlign w:val="center"/>
          </w:tcPr>
          <w:p w14:paraId="2F204E7D" w14:textId="77777777" w:rsidR="00700B45" w:rsidRDefault="00700B45" w:rsidP="00E1012A">
            <w:pPr>
              <w:jc w:val="center"/>
              <w:rPr>
                <w:lang w:eastAsia="zh-CN"/>
              </w:rPr>
            </w:pPr>
            <w:r>
              <w:rPr>
                <w:lang w:eastAsia="zh-CN"/>
              </w:rPr>
              <w:t>Application Layer Server</w:t>
            </w:r>
          </w:p>
        </w:tc>
        <w:tc>
          <w:tcPr>
            <w:tcW w:w="8043" w:type="dxa"/>
            <w:vAlign w:val="center"/>
          </w:tcPr>
          <w:p w14:paraId="056FE0C3" w14:textId="77777777" w:rsidR="00700B45" w:rsidRPr="00034E96"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700B45" w14:paraId="244F286E" w14:textId="77777777" w:rsidTr="00E1012A">
        <w:tc>
          <w:tcPr>
            <w:tcW w:w="1587" w:type="dxa"/>
            <w:shd w:val="clear" w:color="auto" w:fill="auto"/>
            <w:vAlign w:val="center"/>
          </w:tcPr>
          <w:p w14:paraId="31A0996F" w14:textId="77777777" w:rsidR="00700B45" w:rsidRDefault="00700B45" w:rsidP="00E1012A">
            <w:pPr>
              <w:jc w:val="center"/>
              <w:rPr>
                <w:lang w:eastAsia="zh-CN"/>
              </w:rPr>
            </w:pPr>
            <w:r>
              <w:rPr>
                <w:lang w:eastAsia="zh-CN"/>
              </w:rPr>
              <w:t>SEAL’s NSCE server</w:t>
            </w:r>
          </w:p>
        </w:tc>
        <w:tc>
          <w:tcPr>
            <w:tcW w:w="8043" w:type="dxa"/>
            <w:vAlign w:val="center"/>
          </w:tcPr>
          <w:p w14:paraId="792AF776" w14:textId="77777777" w:rsidR="00700B45"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064564B" w14:textId="77777777" w:rsidR="00700B45" w:rsidRPr="00034E96"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700B45" w14:paraId="03D2435B" w14:textId="77777777" w:rsidTr="00E1012A">
        <w:tc>
          <w:tcPr>
            <w:tcW w:w="1587" w:type="dxa"/>
            <w:shd w:val="clear" w:color="auto" w:fill="auto"/>
            <w:vAlign w:val="center"/>
          </w:tcPr>
          <w:p w14:paraId="0BCECBBF" w14:textId="77777777" w:rsidR="00700B45" w:rsidRDefault="00700B45" w:rsidP="00E1012A">
            <w:pPr>
              <w:jc w:val="center"/>
              <w:rPr>
                <w:lang w:eastAsia="zh-CN"/>
              </w:rPr>
            </w:pPr>
            <w:r>
              <w:rPr>
                <w:lang w:eastAsia="zh-CN"/>
              </w:rPr>
              <w:t>Open Gateway Transformation Function</w:t>
            </w:r>
          </w:p>
        </w:tc>
        <w:tc>
          <w:tcPr>
            <w:tcW w:w="8043" w:type="dxa"/>
            <w:vAlign w:val="center"/>
          </w:tcPr>
          <w:p w14:paraId="176B20B3" w14:textId="77777777" w:rsidR="00700B45" w:rsidRPr="00034E96" w:rsidRDefault="00700B45" w:rsidP="00E1012A">
            <w:pPr>
              <w:pStyle w:val="Default"/>
              <w:jc w:val="both"/>
              <w:rPr>
                <w:rFonts w:ascii="Times New Roman" w:hAnsi="Times New Roman" w:cs="Times New Roman"/>
                <w:sz w:val="20"/>
                <w:szCs w:val="20"/>
              </w:rPr>
            </w:pPr>
            <w:r>
              <w:rPr>
                <w:rFonts w:ascii="Times New Roman" w:hAnsi="Times New Roman" w:cs="Times New Roman"/>
                <w:sz w:val="20"/>
                <w:szCs w:val="20"/>
              </w:rPr>
              <w:t>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Open Gateway Transformation Function complies with the external MnS consumer when it gains access to MnSs using a discovery mechanism defined outside SA5.</w:t>
            </w:r>
          </w:p>
        </w:tc>
      </w:tr>
    </w:tbl>
    <w:p w14:paraId="346EA2BF" w14:textId="77777777" w:rsidR="00700B45" w:rsidRPr="00277379" w:rsidRDefault="00700B45" w:rsidP="00700B45">
      <w:pPr>
        <w:pStyle w:val="Default"/>
        <w:spacing w:after="60"/>
        <w:rPr>
          <w:rFonts w:ascii="Times New Roman" w:hAnsi="Times New Roman" w:cs="Times New Roman"/>
          <w:sz w:val="20"/>
          <w:szCs w:val="20"/>
        </w:rPr>
      </w:pPr>
    </w:p>
    <w:p w14:paraId="13664511" w14:textId="77777777" w:rsidR="00700B45" w:rsidRDefault="00700B45" w:rsidP="00700B45">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5574622F" w14:textId="77777777" w:rsidR="00700B45" w:rsidRDefault="00700B45" w:rsidP="00700B45">
      <w:pPr>
        <w:pStyle w:val="B1"/>
        <w:jc w:val="both"/>
      </w:pPr>
      <w:r>
        <w:t>-</w:t>
      </w:r>
      <w:r>
        <w:tab/>
        <w:t>provides a non-exhaustive list</w:t>
      </w:r>
      <w:r w:rsidRPr="00277379">
        <w:t xml:space="preserve">; the only aim is to provide clarity on how external MnS consumer concept fits with the background of telco exposure initiatives reported in the background. </w:t>
      </w:r>
    </w:p>
    <w:p w14:paraId="6CE78A13" w14:textId="77777777" w:rsidR="00700B45" w:rsidRDefault="00700B45" w:rsidP="00700B45">
      <w:pPr>
        <w:pStyle w:val="B1"/>
        <w:jc w:val="both"/>
      </w:pPr>
      <w:r>
        <w:t xml:space="preserve">- </w:t>
      </w:r>
      <w:r>
        <w:tab/>
        <w:t>are all optional; the decision to deploy these functional entities or not is up to operator discretion.</w:t>
      </w:r>
    </w:p>
    <w:p w14:paraId="51EE9EE1" w14:textId="2BCAFE4F" w:rsidR="009976EB" w:rsidRPr="00700B45" w:rsidRDefault="00700B45" w:rsidP="00700B45">
      <w:pPr>
        <w:pStyle w:val="B1"/>
        <w:jc w:val="both"/>
      </w:pPr>
      <w:r>
        <w:t>-</w:t>
      </w:r>
      <w:r>
        <w:tab/>
        <w:t xml:space="preserve">perform the role of “API invokers”, when the discovery mechanism these entities use to gain access to MnSs is the mechanism provided by CAPIF. </w:t>
      </w:r>
      <w:bookmarkEnd w:id="1"/>
      <w:bookmarkEnd w:id="2"/>
      <w:bookmarkEnd w:id="3"/>
    </w:p>
    <w:sectPr w:rsidR="009976EB" w:rsidRPr="00700B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480E3" w14:textId="77777777" w:rsidR="004C4D49" w:rsidRDefault="004C4D49">
      <w:r>
        <w:separator/>
      </w:r>
    </w:p>
  </w:endnote>
  <w:endnote w:type="continuationSeparator" w:id="0">
    <w:p w14:paraId="71738906" w14:textId="77777777" w:rsidR="004C4D49" w:rsidRDefault="004C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25C0" w14:textId="77777777" w:rsidR="004C4D49" w:rsidRDefault="004C4D49">
      <w:r>
        <w:separator/>
      </w:r>
    </w:p>
  </w:footnote>
  <w:footnote w:type="continuationSeparator" w:id="0">
    <w:p w14:paraId="0C73DBEF" w14:textId="77777777" w:rsidR="004C4D49" w:rsidRDefault="004C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09741C"/>
    <w:multiLevelType w:val="hybridMultilevel"/>
    <w:tmpl w:val="8DF0BC0E"/>
    <w:lvl w:ilvl="0" w:tplc="57722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2610C1"/>
    <w:multiLevelType w:val="hybridMultilevel"/>
    <w:tmpl w:val="AD6EECAC"/>
    <w:lvl w:ilvl="0" w:tplc="8D4E7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6E2D"/>
    <w:rsid w:val="00012515"/>
    <w:rsid w:val="000229D6"/>
    <w:rsid w:val="000230A3"/>
    <w:rsid w:val="0003562B"/>
    <w:rsid w:val="00046389"/>
    <w:rsid w:val="000718F4"/>
    <w:rsid w:val="00074722"/>
    <w:rsid w:val="0008083D"/>
    <w:rsid w:val="000819D8"/>
    <w:rsid w:val="00085D0B"/>
    <w:rsid w:val="000934A6"/>
    <w:rsid w:val="000A2C6C"/>
    <w:rsid w:val="000A4660"/>
    <w:rsid w:val="000D1B5B"/>
    <w:rsid w:val="000E626A"/>
    <w:rsid w:val="000F2947"/>
    <w:rsid w:val="0010401F"/>
    <w:rsid w:val="00112FC3"/>
    <w:rsid w:val="001343B4"/>
    <w:rsid w:val="00152494"/>
    <w:rsid w:val="00156F1C"/>
    <w:rsid w:val="00157F21"/>
    <w:rsid w:val="00173FA3"/>
    <w:rsid w:val="00184B6F"/>
    <w:rsid w:val="001861E5"/>
    <w:rsid w:val="001908BF"/>
    <w:rsid w:val="001960C2"/>
    <w:rsid w:val="001969DA"/>
    <w:rsid w:val="00197930"/>
    <w:rsid w:val="001B1652"/>
    <w:rsid w:val="001B3F68"/>
    <w:rsid w:val="001C3EC8"/>
    <w:rsid w:val="001D2BD4"/>
    <w:rsid w:val="001D4258"/>
    <w:rsid w:val="001D6911"/>
    <w:rsid w:val="001E4833"/>
    <w:rsid w:val="001F163C"/>
    <w:rsid w:val="00201947"/>
    <w:rsid w:val="0020395B"/>
    <w:rsid w:val="002046CB"/>
    <w:rsid w:val="00204DC9"/>
    <w:rsid w:val="002062C0"/>
    <w:rsid w:val="00211605"/>
    <w:rsid w:val="00212C47"/>
    <w:rsid w:val="00215130"/>
    <w:rsid w:val="00230002"/>
    <w:rsid w:val="00244C9A"/>
    <w:rsid w:val="00247216"/>
    <w:rsid w:val="00263DFA"/>
    <w:rsid w:val="00266700"/>
    <w:rsid w:val="00274477"/>
    <w:rsid w:val="00276059"/>
    <w:rsid w:val="002A1857"/>
    <w:rsid w:val="002C61DB"/>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719DD"/>
    <w:rsid w:val="00472B37"/>
    <w:rsid w:val="00476A9D"/>
    <w:rsid w:val="004A148E"/>
    <w:rsid w:val="004B3753"/>
    <w:rsid w:val="004C31D2"/>
    <w:rsid w:val="004C4D49"/>
    <w:rsid w:val="004D55C2"/>
    <w:rsid w:val="004E4129"/>
    <w:rsid w:val="004F5A0A"/>
    <w:rsid w:val="00521131"/>
    <w:rsid w:val="00527C0B"/>
    <w:rsid w:val="0053105B"/>
    <w:rsid w:val="005410F6"/>
    <w:rsid w:val="0054439E"/>
    <w:rsid w:val="0055412D"/>
    <w:rsid w:val="005701A3"/>
    <w:rsid w:val="005729C4"/>
    <w:rsid w:val="00577BC6"/>
    <w:rsid w:val="0059227B"/>
    <w:rsid w:val="005B0966"/>
    <w:rsid w:val="005B795D"/>
    <w:rsid w:val="00610508"/>
    <w:rsid w:val="00613820"/>
    <w:rsid w:val="006214AE"/>
    <w:rsid w:val="00645C90"/>
    <w:rsid w:val="00652248"/>
    <w:rsid w:val="00657B80"/>
    <w:rsid w:val="00675B3C"/>
    <w:rsid w:val="0069495C"/>
    <w:rsid w:val="006B1387"/>
    <w:rsid w:val="006D340A"/>
    <w:rsid w:val="00700B45"/>
    <w:rsid w:val="00715A1D"/>
    <w:rsid w:val="00760BB0"/>
    <w:rsid w:val="0076157A"/>
    <w:rsid w:val="007770E8"/>
    <w:rsid w:val="00784593"/>
    <w:rsid w:val="007A00EF"/>
    <w:rsid w:val="007B19EA"/>
    <w:rsid w:val="007C0A2D"/>
    <w:rsid w:val="007C27B0"/>
    <w:rsid w:val="007F300B"/>
    <w:rsid w:val="007F5726"/>
    <w:rsid w:val="008014C3"/>
    <w:rsid w:val="00812587"/>
    <w:rsid w:val="00834314"/>
    <w:rsid w:val="00841599"/>
    <w:rsid w:val="00843D18"/>
    <w:rsid w:val="00850812"/>
    <w:rsid w:val="0087688A"/>
    <w:rsid w:val="00876B9A"/>
    <w:rsid w:val="00886CBD"/>
    <w:rsid w:val="008933BF"/>
    <w:rsid w:val="008A10C4"/>
    <w:rsid w:val="008B0248"/>
    <w:rsid w:val="008B2059"/>
    <w:rsid w:val="008B6675"/>
    <w:rsid w:val="008C656B"/>
    <w:rsid w:val="008D191D"/>
    <w:rsid w:val="008D661D"/>
    <w:rsid w:val="008E7C64"/>
    <w:rsid w:val="008F39AC"/>
    <w:rsid w:val="008F48CA"/>
    <w:rsid w:val="008F5F33"/>
    <w:rsid w:val="0091046A"/>
    <w:rsid w:val="00926ABD"/>
    <w:rsid w:val="00947F4E"/>
    <w:rsid w:val="00966D47"/>
    <w:rsid w:val="00992312"/>
    <w:rsid w:val="009976EB"/>
    <w:rsid w:val="009C0DED"/>
    <w:rsid w:val="009D29C1"/>
    <w:rsid w:val="00A004B4"/>
    <w:rsid w:val="00A01A3C"/>
    <w:rsid w:val="00A20ED6"/>
    <w:rsid w:val="00A233BD"/>
    <w:rsid w:val="00A37C08"/>
    <w:rsid w:val="00A37D7F"/>
    <w:rsid w:val="00A46410"/>
    <w:rsid w:val="00A57688"/>
    <w:rsid w:val="00A6313B"/>
    <w:rsid w:val="00A842E9"/>
    <w:rsid w:val="00A84A94"/>
    <w:rsid w:val="00A858E5"/>
    <w:rsid w:val="00A90A0F"/>
    <w:rsid w:val="00AB0516"/>
    <w:rsid w:val="00AD1DAA"/>
    <w:rsid w:val="00AE6309"/>
    <w:rsid w:val="00AF1E23"/>
    <w:rsid w:val="00AF7F81"/>
    <w:rsid w:val="00B01AFF"/>
    <w:rsid w:val="00B05CC7"/>
    <w:rsid w:val="00B27E39"/>
    <w:rsid w:val="00B350D8"/>
    <w:rsid w:val="00B56A46"/>
    <w:rsid w:val="00B56F05"/>
    <w:rsid w:val="00B76763"/>
    <w:rsid w:val="00B7732B"/>
    <w:rsid w:val="00B879F0"/>
    <w:rsid w:val="00BB0D0A"/>
    <w:rsid w:val="00BB306A"/>
    <w:rsid w:val="00BB39C2"/>
    <w:rsid w:val="00BC25AA"/>
    <w:rsid w:val="00BE2F76"/>
    <w:rsid w:val="00BF608D"/>
    <w:rsid w:val="00BF682E"/>
    <w:rsid w:val="00C022E3"/>
    <w:rsid w:val="00C22D17"/>
    <w:rsid w:val="00C26BB2"/>
    <w:rsid w:val="00C4712D"/>
    <w:rsid w:val="00C555C9"/>
    <w:rsid w:val="00C6735B"/>
    <w:rsid w:val="00C94F55"/>
    <w:rsid w:val="00CA7D62"/>
    <w:rsid w:val="00CB07A8"/>
    <w:rsid w:val="00CD4A57"/>
    <w:rsid w:val="00D146F1"/>
    <w:rsid w:val="00D269AE"/>
    <w:rsid w:val="00D33604"/>
    <w:rsid w:val="00D37B08"/>
    <w:rsid w:val="00D437FF"/>
    <w:rsid w:val="00D5130C"/>
    <w:rsid w:val="00D62265"/>
    <w:rsid w:val="00D65133"/>
    <w:rsid w:val="00D73770"/>
    <w:rsid w:val="00D8512E"/>
    <w:rsid w:val="00DA1E58"/>
    <w:rsid w:val="00DB7566"/>
    <w:rsid w:val="00DB75B8"/>
    <w:rsid w:val="00DC1055"/>
    <w:rsid w:val="00DD2114"/>
    <w:rsid w:val="00DE4EF2"/>
    <w:rsid w:val="00DF0F93"/>
    <w:rsid w:val="00DF2C0E"/>
    <w:rsid w:val="00E04DB6"/>
    <w:rsid w:val="00E06FFB"/>
    <w:rsid w:val="00E30155"/>
    <w:rsid w:val="00E91FE1"/>
    <w:rsid w:val="00EA5E95"/>
    <w:rsid w:val="00ED4954"/>
    <w:rsid w:val="00ED5A43"/>
    <w:rsid w:val="00EE0943"/>
    <w:rsid w:val="00EE33A2"/>
    <w:rsid w:val="00F20E1D"/>
    <w:rsid w:val="00F30A28"/>
    <w:rsid w:val="00F67A1C"/>
    <w:rsid w:val="00F753A6"/>
    <w:rsid w:val="00F82C5B"/>
    <w:rsid w:val="00F85325"/>
    <w:rsid w:val="00F8555F"/>
    <w:rsid w:val="00F865F1"/>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FChar">
    <w:name w:val="TF Char"/>
    <w:link w:val="TF"/>
    <w:rsid w:val="00D65133"/>
    <w:rPr>
      <w:rFonts w:ascii="Arial" w:hAnsi="Arial"/>
      <w:b/>
      <w:lang w:eastAsia="en-US"/>
    </w:rPr>
  </w:style>
  <w:style w:type="character" w:customStyle="1" w:styleId="Heading3Char">
    <w:name w:val="Heading 3 Char"/>
    <w:aliases w:val="h3 Char"/>
    <w:basedOn w:val="DefaultParagraphFont"/>
    <w:link w:val="Heading3"/>
    <w:rsid w:val="00F753A6"/>
    <w:rPr>
      <w:rFonts w:ascii="Arial" w:hAnsi="Arial"/>
      <w:sz w:val="28"/>
      <w:lang w:eastAsia="en-US"/>
    </w:rPr>
  </w:style>
  <w:style w:type="character" w:customStyle="1" w:styleId="B1Char">
    <w:name w:val="B1 Char"/>
    <w:link w:val="B1"/>
    <w:qFormat/>
    <w:rsid w:val="00700B45"/>
    <w:rPr>
      <w:rFonts w:ascii="Times New Roman" w:hAnsi="Times New Roman"/>
      <w:lang w:eastAsia="en-US"/>
    </w:rPr>
  </w:style>
  <w:style w:type="character" w:customStyle="1" w:styleId="THChar">
    <w:name w:val="TH Char"/>
    <w:link w:val="TH"/>
    <w:qFormat/>
    <w:rsid w:val="00700B45"/>
    <w:rPr>
      <w:rFonts w:ascii="Arial" w:hAnsi="Arial"/>
      <w:b/>
      <w:lang w:eastAsia="en-US"/>
    </w:rPr>
  </w:style>
  <w:style w:type="paragraph" w:customStyle="1" w:styleId="Default">
    <w:name w:val="Default"/>
    <w:rsid w:val="00700B45"/>
    <w:pPr>
      <w:autoSpaceDE w:val="0"/>
      <w:autoSpaceDN w:val="0"/>
      <w:adjustRightInd w:val="0"/>
    </w:pPr>
    <w:rPr>
      <w:rFonts w:ascii="Segoe UI"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A887-D8D5-4FB6-A05C-C73D1976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2567</Words>
  <Characters>14635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2024-08-09T08:35:00Z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(3)XE54xsNK4dM1bhmWWFxVM6H5OA7ozBsiIpfhMmPwHpIxyB7y93Y5Aj1fMfkrrq6DP2yFrYbd
0tK8PJwlh1tegvEEruU6Hk/hMQ0exAuLhjw8MoiunA6QJLeEIxdby3NkILzUPlwzy+TzapTM
ceMNY5DwJBVf6S75By2tUuTyll3+FT4bwsHHpyS4WJ/LLPwAOsCMJ+6YT6VPSt4yRInrZGr+
mxAXonh+M3E/Vm9se/</vt:lpwstr>
  </property>
  <property fmtid="{D5CDD505-2E9C-101B-9397-08002B2CF9AE}" pid="5" name="_2015_ms_pID_7253431">
    <vt:lpwstr>0UfuZaf+FseWWunLpNZhd+ioCch9wTUAQImEmtSQgcc2iSvp9/RrwI
yQS7pn95/ytL+Q57PKx0HcTjhToscOVnutlnIgfexIWG8i8RZpXh+lSG6o+reFmSmW4S79jK
66YxxXF0FA+xOMRqQ9rw4kS1n46gItJRkNh4+8qf+/hGEocWjWGTtJSr1Q+vhz8gMBnhQaBc
5Apj8LaA1rXei8Zgqra6R/J5EBGyEx8qz1ng</vt:lpwstr>
  </property>
  <property fmtid="{D5CDD505-2E9C-101B-9397-08002B2CF9AE}" pid="6" name="_2015_ms_pID_7253432">
    <vt:lpwstr>uA==</vt:lpwstr>
  </property>
</Properties>
</file>